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69A" w:rsidRDefault="009C0290" w:rsidP="00512845">
      <w:pPr>
        <w:ind w:left="-284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9" type="#_x0000_t75" style="position:absolute;left:0;text-align:left;margin-left:-43.05pt;margin-top:25.25pt;width:508.8pt;height:488.7pt;z-index:-251660288;visibility:visible">
            <v:imagedata r:id="rId6" o:title=""/>
          </v:shape>
        </w:pict>
      </w:r>
      <w:r>
        <w:rPr>
          <w:noProof/>
          <w:lang w:eastAsia="ru-RU"/>
        </w:rPr>
        <w:pict>
          <v:shape id="_x0000_s1026" type="#_x0000_t75" style="position:absolute;left:0;text-align:left;margin-left:176.7pt;margin-top:11.8pt;width:74.25pt;height:88.5pt;z-index:251658240;visibility:visible">
            <v:imagedata r:id="rId7" o:title=""/>
          </v:shape>
        </w:pict>
      </w:r>
      <w:r>
        <w:rPr>
          <w:noProof/>
          <w:lang w:eastAsia="ru-RU"/>
        </w:rPr>
        <w:pict>
          <v:shape id="Рисунок 1" o:spid="_x0000_s1027" type="#_x0000_t75" style="position:absolute;left:0;text-align:left;margin-left:176.7pt;margin-top:11.8pt;width:74.25pt;height:88.5pt;z-index:251655168;visibility:visible">
            <v:imagedata r:id="rId7" o:title=""/>
          </v:shape>
        </w:pict>
      </w:r>
      <w:r w:rsidR="006D569A">
        <w:rPr>
          <w:rFonts w:ascii="Times New Roman" w:hAnsi="Times New Roman"/>
          <w:sz w:val="28"/>
          <w:szCs w:val="28"/>
        </w:rPr>
        <w:t xml:space="preserve">        </w:t>
      </w:r>
    </w:p>
    <w:p w:rsidR="006D569A" w:rsidRDefault="006D569A" w:rsidP="00512845">
      <w:pPr>
        <w:ind w:left="-284"/>
        <w:rPr>
          <w:rFonts w:ascii="Times New Roman" w:hAnsi="Times New Roman"/>
          <w:sz w:val="28"/>
          <w:szCs w:val="28"/>
        </w:rPr>
      </w:pPr>
    </w:p>
    <w:p w:rsidR="006D569A" w:rsidRDefault="006D569A" w:rsidP="00FA1E7D">
      <w:pPr>
        <w:ind w:left="-567" w:firstLine="567"/>
        <w:rPr>
          <w:rFonts w:ascii="Times New Roman" w:hAnsi="Times New Roman"/>
          <w:sz w:val="28"/>
          <w:szCs w:val="28"/>
        </w:rPr>
      </w:pPr>
    </w:p>
    <w:p w:rsidR="006D569A" w:rsidRDefault="006D569A" w:rsidP="00512845">
      <w:pPr>
        <w:jc w:val="center"/>
        <w:rPr>
          <w:ins w:id="0" w:author="Пользователь Windows" w:date="2013-09-02T23:16:00Z"/>
          <w:rFonts w:ascii="Times New Roman" w:hAnsi="Times New Roman"/>
          <w:noProof/>
          <w:sz w:val="40"/>
          <w:szCs w:val="28"/>
          <w:lang w:eastAsia="ru-RU"/>
        </w:rPr>
      </w:pPr>
    </w:p>
    <w:p w:rsidR="006D569A" w:rsidRDefault="006D569A" w:rsidP="004814E7">
      <w:pPr>
        <w:rPr>
          <w:rFonts w:ascii="Times New Roman" w:hAnsi="Times New Roman"/>
          <w:sz w:val="40"/>
          <w:szCs w:val="28"/>
        </w:rPr>
      </w:pPr>
    </w:p>
    <w:p w:rsidR="006D569A" w:rsidRPr="00512845" w:rsidRDefault="006D569A" w:rsidP="00512845">
      <w:pPr>
        <w:jc w:val="center"/>
        <w:rPr>
          <w:rFonts w:ascii="Times New Roman" w:hAnsi="Times New Roman"/>
          <w:color w:val="FF0000"/>
          <w:sz w:val="40"/>
          <w:szCs w:val="28"/>
        </w:rPr>
      </w:pPr>
      <w:proofErr w:type="spellStart"/>
      <w:r w:rsidRPr="00512845">
        <w:rPr>
          <w:rFonts w:ascii="Times New Roman" w:hAnsi="Times New Roman"/>
          <w:color w:val="FF0000"/>
          <w:sz w:val="40"/>
          <w:szCs w:val="28"/>
        </w:rPr>
        <w:t>Нохчийн</w:t>
      </w:r>
      <w:proofErr w:type="spellEnd"/>
      <w:r w:rsidRPr="00512845">
        <w:rPr>
          <w:rFonts w:ascii="Times New Roman" w:hAnsi="Times New Roman"/>
          <w:color w:val="FF0000"/>
          <w:sz w:val="40"/>
          <w:szCs w:val="28"/>
        </w:rPr>
        <w:t xml:space="preserve"> </w:t>
      </w:r>
      <w:proofErr w:type="spellStart"/>
      <w:r w:rsidRPr="00512845">
        <w:rPr>
          <w:rFonts w:ascii="Times New Roman" w:hAnsi="Times New Roman"/>
          <w:color w:val="FF0000"/>
          <w:sz w:val="40"/>
          <w:szCs w:val="28"/>
        </w:rPr>
        <w:t>литературин</w:t>
      </w:r>
      <w:proofErr w:type="spellEnd"/>
      <w:r w:rsidRPr="00512845">
        <w:rPr>
          <w:rFonts w:ascii="Times New Roman" w:hAnsi="Times New Roman"/>
          <w:color w:val="FF0000"/>
          <w:sz w:val="40"/>
          <w:szCs w:val="28"/>
        </w:rPr>
        <w:t xml:space="preserve"> </w:t>
      </w:r>
      <w:proofErr w:type="spellStart"/>
      <w:r w:rsidRPr="00512845">
        <w:rPr>
          <w:rFonts w:ascii="Times New Roman" w:hAnsi="Times New Roman"/>
          <w:color w:val="FF0000"/>
          <w:sz w:val="40"/>
          <w:szCs w:val="28"/>
        </w:rPr>
        <w:t>белхан</w:t>
      </w:r>
      <w:proofErr w:type="spellEnd"/>
      <w:r w:rsidRPr="00512845">
        <w:rPr>
          <w:rFonts w:ascii="Times New Roman" w:hAnsi="Times New Roman"/>
          <w:color w:val="FF0000"/>
          <w:sz w:val="40"/>
          <w:szCs w:val="28"/>
        </w:rPr>
        <w:t xml:space="preserve"> программа</w:t>
      </w:r>
    </w:p>
    <w:p w:rsidR="006D569A" w:rsidRPr="00A120CB" w:rsidRDefault="006D569A" w:rsidP="00512845">
      <w:pPr>
        <w:jc w:val="center"/>
        <w:rPr>
          <w:rFonts w:ascii="Times New Roman" w:hAnsi="Times New Roman"/>
          <w:color w:val="002060"/>
          <w:sz w:val="32"/>
          <w:szCs w:val="28"/>
        </w:rPr>
      </w:pPr>
      <w:r w:rsidRPr="00A120CB">
        <w:rPr>
          <w:rFonts w:ascii="Times New Roman" w:hAnsi="Times New Roman"/>
          <w:color w:val="002060"/>
          <w:sz w:val="32"/>
          <w:szCs w:val="28"/>
        </w:rPr>
        <w:t>9-г1а класс</w:t>
      </w:r>
    </w:p>
    <w:p w:rsidR="006D569A" w:rsidRPr="00512845" w:rsidRDefault="006D569A" w:rsidP="00512845">
      <w:pPr>
        <w:rPr>
          <w:rFonts w:ascii="Times New Roman" w:hAnsi="Times New Roman"/>
          <w:sz w:val="28"/>
          <w:szCs w:val="28"/>
        </w:rPr>
      </w:pPr>
      <w:r w:rsidRPr="0051284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6D569A" w:rsidRDefault="006D569A" w:rsidP="004814E7">
      <w:pPr>
        <w:rPr>
          <w:rFonts w:ascii="Times New Roman" w:hAnsi="Times New Roman"/>
          <w:sz w:val="28"/>
          <w:szCs w:val="28"/>
        </w:rPr>
      </w:pPr>
      <w:r w:rsidRPr="0051284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</w:p>
    <w:p w:rsidR="006D569A" w:rsidRDefault="006D569A" w:rsidP="004814E7">
      <w:pPr>
        <w:rPr>
          <w:rFonts w:ascii="Times New Roman" w:hAnsi="Times New Roman"/>
          <w:sz w:val="28"/>
          <w:szCs w:val="28"/>
        </w:rPr>
      </w:pPr>
      <w:r w:rsidRPr="00512845">
        <w:rPr>
          <w:rFonts w:ascii="Times New Roman" w:hAnsi="Times New Roman"/>
          <w:sz w:val="28"/>
          <w:szCs w:val="28"/>
        </w:rPr>
        <w:t xml:space="preserve"> </w:t>
      </w:r>
    </w:p>
    <w:p w:rsidR="006D569A" w:rsidRPr="00FA1E7D" w:rsidRDefault="006D569A" w:rsidP="00A120CB">
      <w:pPr>
        <w:spacing w:after="0" w:line="240" w:lineRule="auto"/>
        <w:rPr>
          <w:rFonts w:ascii="Times New Roman" w:hAnsi="Times New Roman"/>
          <w:sz w:val="32"/>
          <w:szCs w:val="28"/>
        </w:rPr>
      </w:pPr>
      <w:r w:rsidRPr="00FA1E7D">
        <w:rPr>
          <w:rFonts w:ascii="Times New Roman" w:hAnsi="Times New Roman"/>
          <w:sz w:val="32"/>
          <w:szCs w:val="28"/>
        </w:rPr>
        <w:t xml:space="preserve">                                                    </w:t>
      </w:r>
      <w:r w:rsidR="0004524C">
        <w:rPr>
          <w:rFonts w:ascii="Times New Roman" w:hAnsi="Times New Roman"/>
          <w:sz w:val="32"/>
          <w:szCs w:val="28"/>
        </w:rPr>
        <w:t xml:space="preserve">                            </w:t>
      </w:r>
    </w:p>
    <w:p w:rsidR="006D569A" w:rsidRPr="00FA1E7D" w:rsidRDefault="006D569A" w:rsidP="00A120CB">
      <w:pPr>
        <w:spacing w:after="0" w:line="240" w:lineRule="auto"/>
        <w:rPr>
          <w:rFonts w:ascii="Times New Roman" w:hAnsi="Times New Roman"/>
          <w:color w:val="FF0000"/>
          <w:sz w:val="32"/>
          <w:szCs w:val="28"/>
        </w:rPr>
      </w:pPr>
      <w:r w:rsidRPr="00FA1E7D">
        <w:rPr>
          <w:rFonts w:ascii="Times New Roman" w:hAnsi="Times New Roman"/>
          <w:color w:val="7030A0"/>
          <w:sz w:val="32"/>
          <w:szCs w:val="28"/>
        </w:rPr>
        <w:t xml:space="preserve">                                                                           </w:t>
      </w:r>
      <w:r w:rsidR="0004524C">
        <w:rPr>
          <w:rFonts w:ascii="Times New Roman" w:hAnsi="Times New Roman"/>
          <w:color w:val="7030A0"/>
          <w:sz w:val="32"/>
          <w:szCs w:val="28"/>
        </w:rPr>
        <w:t xml:space="preserve">    </w:t>
      </w:r>
      <w:r w:rsidR="006D58BC">
        <w:rPr>
          <w:rFonts w:ascii="Times New Roman" w:hAnsi="Times New Roman"/>
          <w:color w:val="FF0000"/>
          <w:sz w:val="32"/>
          <w:szCs w:val="28"/>
        </w:rPr>
        <w:t>.</w:t>
      </w:r>
    </w:p>
    <w:p w:rsidR="006D569A" w:rsidRPr="00FA1E7D" w:rsidRDefault="006D569A" w:rsidP="00A120CB">
      <w:pPr>
        <w:spacing w:after="0" w:line="240" w:lineRule="auto"/>
        <w:ind w:right="-284"/>
        <w:rPr>
          <w:rFonts w:ascii="Times New Roman" w:hAnsi="Times New Roman"/>
          <w:color w:val="FF0000"/>
          <w:sz w:val="32"/>
          <w:szCs w:val="28"/>
        </w:rPr>
      </w:pPr>
      <w:r w:rsidRPr="00FA1E7D">
        <w:rPr>
          <w:rFonts w:ascii="Times New Roman" w:hAnsi="Times New Roman"/>
          <w:color w:val="FF0000"/>
          <w:sz w:val="32"/>
          <w:szCs w:val="28"/>
        </w:rPr>
        <w:t xml:space="preserve">                                    </w:t>
      </w:r>
      <w:r>
        <w:rPr>
          <w:rFonts w:ascii="Times New Roman" w:hAnsi="Times New Roman"/>
          <w:color w:val="FF0000"/>
          <w:sz w:val="32"/>
          <w:szCs w:val="28"/>
        </w:rPr>
        <w:t xml:space="preserve">         </w:t>
      </w:r>
      <w:r w:rsidR="0004524C">
        <w:rPr>
          <w:rFonts w:ascii="Times New Roman" w:hAnsi="Times New Roman"/>
          <w:color w:val="FF0000"/>
          <w:sz w:val="32"/>
          <w:szCs w:val="28"/>
        </w:rPr>
        <w:t xml:space="preserve">    </w:t>
      </w:r>
    </w:p>
    <w:p w:rsidR="006D569A" w:rsidRPr="00FA1E7D" w:rsidRDefault="006D569A" w:rsidP="00A120CB">
      <w:pPr>
        <w:spacing w:after="0" w:line="240" w:lineRule="auto"/>
        <w:rPr>
          <w:rFonts w:ascii="Times New Roman" w:hAnsi="Times New Roman"/>
          <w:color w:val="FF0000"/>
          <w:sz w:val="32"/>
          <w:szCs w:val="28"/>
        </w:rPr>
      </w:pPr>
      <w:r w:rsidRPr="00FA1E7D">
        <w:rPr>
          <w:rFonts w:ascii="Times New Roman" w:hAnsi="Times New Roman"/>
          <w:color w:val="FF0000"/>
          <w:sz w:val="32"/>
          <w:szCs w:val="28"/>
        </w:rPr>
        <w:t xml:space="preserve">      </w:t>
      </w:r>
      <w:r w:rsidR="0004524C">
        <w:rPr>
          <w:rFonts w:ascii="Times New Roman" w:hAnsi="Times New Roman"/>
          <w:color w:val="FF0000"/>
          <w:sz w:val="32"/>
          <w:szCs w:val="28"/>
        </w:rPr>
        <w:t xml:space="preserve">       </w:t>
      </w:r>
    </w:p>
    <w:p w:rsidR="006D569A" w:rsidRDefault="006D569A" w:rsidP="004814E7">
      <w:pPr>
        <w:rPr>
          <w:rFonts w:ascii="Times New Roman" w:hAnsi="Times New Roman"/>
          <w:sz w:val="28"/>
          <w:szCs w:val="28"/>
        </w:rPr>
      </w:pPr>
    </w:p>
    <w:p w:rsidR="006D569A" w:rsidRDefault="006D569A" w:rsidP="004814E7">
      <w:pPr>
        <w:rPr>
          <w:rFonts w:ascii="Times New Roman" w:hAnsi="Times New Roman"/>
          <w:sz w:val="28"/>
          <w:szCs w:val="28"/>
        </w:rPr>
      </w:pPr>
    </w:p>
    <w:p w:rsidR="006D569A" w:rsidRDefault="006D569A" w:rsidP="004814E7">
      <w:pPr>
        <w:rPr>
          <w:rFonts w:ascii="Times New Roman" w:hAnsi="Times New Roman"/>
          <w:color w:val="FF0000"/>
          <w:sz w:val="28"/>
          <w:szCs w:val="28"/>
        </w:rPr>
      </w:pPr>
    </w:p>
    <w:p w:rsidR="006D569A" w:rsidRDefault="006D569A" w:rsidP="004814E7">
      <w:pPr>
        <w:rPr>
          <w:rFonts w:ascii="Times New Roman" w:hAnsi="Times New Roman"/>
          <w:color w:val="FF0000"/>
          <w:sz w:val="28"/>
          <w:szCs w:val="28"/>
        </w:rPr>
      </w:pPr>
    </w:p>
    <w:p w:rsidR="006D569A" w:rsidRPr="004814E7" w:rsidRDefault="006D569A" w:rsidP="004814E7">
      <w:pPr>
        <w:rPr>
          <w:rFonts w:ascii="Times New Roman" w:hAnsi="Times New Roman"/>
          <w:color w:val="FF0000"/>
          <w:sz w:val="28"/>
          <w:szCs w:val="28"/>
        </w:rPr>
      </w:pPr>
    </w:p>
    <w:p w:rsidR="0004524C" w:rsidRDefault="0004524C" w:rsidP="00FA1E7D">
      <w:pPr>
        <w:spacing w:line="240" w:lineRule="auto"/>
        <w:ind w:left="-426"/>
        <w:jc w:val="center"/>
        <w:rPr>
          <w:rFonts w:ascii="Times New Roman" w:hAnsi="Times New Roman"/>
          <w:color w:val="008000"/>
          <w:sz w:val="36"/>
          <w:szCs w:val="28"/>
        </w:rPr>
      </w:pPr>
    </w:p>
    <w:p w:rsidR="0004524C" w:rsidRDefault="0004524C" w:rsidP="00FA1E7D">
      <w:pPr>
        <w:spacing w:line="240" w:lineRule="auto"/>
        <w:ind w:left="-426"/>
        <w:jc w:val="center"/>
        <w:rPr>
          <w:rFonts w:ascii="Times New Roman" w:hAnsi="Times New Roman"/>
          <w:color w:val="008000"/>
          <w:sz w:val="36"/>
          <w:szCs w:val="28"/>
        </w:rPr>
      </w:pPr>
    </w:p>
    <w:p w:rsidR="0004524C" w:rsidRDefault="0004524C" w:rsidP="00FA1E7D">
      <w:pPr>
        <w:spacing w:line="240" w:lineRule="auto"/>
        <w:ind w:left="-426"/>
        <w:jc w:val="center"/>
        <w:rPr>
          <w:rFonts w:ascii="Times New Roman" w:hAnsi="Times New Roman"/>
          <w:color w:val="008000"/>
          <w:sz w:val="36"/>
          <w:szCs w:val="28"/>
        </w:rPr>
      </w:pPr>
      <w:r>
        <w:rPr>
          <w:rFonts w:ascii="Times New Roman" w:hAnsi="Times New Roman"/>
          <w:color w:val="008000"/>
          <w:sz w:val="36"/>
          <w:szCs w:val="28"/>
        </w:rPr>
        <w:t>\</w:t>
      </w:r>
    </w:p>
    <w:p w:rsidR="0004524C" w:rsidRDefault="0004524C" w:rsidP="00FA1E7D">
      <w:pPr>
        <w:spacing w:line="240" w:lineRule="auto"/>
        <w:ind w:left="-426"/>
        <w:jc w:val="center"/>
        <w:rPr>
          <w:rFonts w:ascii="Times New Roman" w:hAnsi="Times New Roman"/>
          <w:color w:val="008000"/>
          <w:sz w:val="36"/>
          <w:szCs w:val="28"/>
        </w:rPr>
      </w:pPr>
    </w:p>
    <w:p w:rsidR="0004524C" w:rsidRDefault="0004524C" w:rsidP="00FA1E7D">
      <w:pPr>
        <w:spacing w:line="240" w:lineRule="auto"/>
        <w:ind w:left="-426"/>
        <w:jc w:val="center"/>
        <w:rPr>
          <w:rFonts w:ascii="Times New Roman" w:hAnsi="Times New Roman"/>
          <w:color w:val="008000"/>
          <w:sz w:val="36"/>
          <w:szCs w:val="28"/>
        </w:rPr>
      </w:pPr>
    </w:p>
    <w:p w:rsidR="0004524C" w:rsidRDefault="0004524C" w:rsidP="00FA1E7D">
      <w:pPr>
        <w:spacing w:line="240" w:lineRule="auto"/>
        <w:ind w:left="-426"/>
        <w:jc w:val="center"/>
        <w:rPr>
          <w:rFonts w:ascii="Times New Roman" w:hAnsi="Times New Roman"/>
          <w:color w:val="008000"/>
          <w:sz w:val="36"/>
          <w:szCs w:val="28"/>
        </w:rPr>
      </w:pPr>
    </w:p>
    <w:p w:rsidR="0004524C" w:rsidRDefault="0004524C" w:rsidP="00FA1E7D">
      <w:pPr>
        <w:spacing w:line="240" w:lineRule="auto"/>
        <w:ind w:left="-426"/>
        <w:jc w:val="center"/>
        <w:rPr>
          <w:rFonts w:ascii="Times New Roman" w:hAnsi="Times New Roman"/>
          <w:color w:val="008000"/>
          <w:sz w:val="36"/>
          <w:szCs w:val="28"/>
        </w:rPr>
      </w:pPr>
    </w:p>
    <w:p w:rsidR="0004524C" w:rsidRDefault="0004524C" w:rsidP="00FA1E7D">
      <w:pPr>
        <w:spacing w:line="240" w:lineRule="auto"/>
        <w:ind w:left="-426"/>
        <w:jc w:val="center"/>
        <w:rPr>
          <w:rFonts w:ascii="Times New Roman" w:hAnsi="Times New Roman"/>
          <w:color w:val="008000"/>
          <w:sz w:val="36"/>
          <w:szCs w:val="28"/>
        </w:rPr>
      </w:pPr>
    </w:p>
    <w:p w:rsidR="0004524C" w:rsidRDefault="0004524C" w:rsidP="00FA1E7D">
      <w:pPr>
        <w:spacing w:line="240" w:lineRule="auto"/>
        <w:ind w:left="-426"/>
        <w:jc w:val="center"/>
        <w:rPr>
          <w:rFonts w:ascii="Times New Roman" w:hAnsi="Times New Roman"/>
          <w:color w:val="008000"/>
          <w:sz w:val="36"/>
          <w:szCs w:val="28"/>
        </w:rPr>
      </w:pPr>
    </w:p>
    <w:p w:rsidR="006D569A" w:rsidRPr="00E23E5E" w:rsidRDefault="006D569A" w:rsidP="00FA1E7D">
      <w:pPr>
        <w:spacing w:line="240" w:lineRule="auto"/>
        <w:ind w:left="-426"/>
        <w:jc w:val="center"/>
        <w:rPr>
          <w:rFonts w:ascii="Times New Roman" w:hAnsi="Times New Roman"/>
          <w:color w:val="008000"/>
          <w:sz w:val="36"/>
          <w:szCs w:val="28"/>
        </w:rPr>
      </w:pPr>
      <w:proofErr w:type="spellStart"/>
      <w:r w:rsidRPr="00E23E5E">
        <w:rPr>
          <w:rFonts w:ascii="Times New Roman" w:hAnsi="Times New Roman"/>
          <w:color w:val="008000"/>
          <w:sz w:val="36"/>
          <w:szCs w:val="28"/>
        </w:rPr>
        <w:t>Кхеторан</w:t>
      </w:r>
      <w:proofErr w:type="spellEnd"/>
      <w:r w:rsidRPr="00E23E5E">
        <w:rPr>
          <w:rFonts w:ascii="Times New Roman" w:hAnsi="Times New Roman"/>
          <w:color w:val="008000"/>
          <w:sz w:val="36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008000"/>
          <w:sz w:val="36"/>
          <w:szCs w:val="28"/>
        </w:rPr>
        <w:t>кехат</w:t>
      </w:r>
      <w:proofErr w:type="spellEnd"/>
    </w:p>
    <w:p w:rsidR="006D569A" w:rsidRPr="00E23E5E" w:rsidRDefault="006D569A" w:rsidP="00FA1E7D">
      <w:pPr>
        <w:spacing w:line="240" w:lineRule="auto"/>
        <w:ind w:left="-567" w:right="-143" w:firstLine="567"/>
        <w:rPr>
          <w:rFonts w:ascii="Times New Roman" w:hAnsi="Times New Roman"/>
          <w:color w:val="FF0000"/>
          <w:sz w:val="32"/>
          <w:szCs w:val="28"/>
        </w:rPr>
      </w:pP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Документан</w:t>
      </w:r>
      <w:proofErr w:type="spellEnd"/>
      <w:r w:rsidRPr="00E23E5E">
        <w:rPr>
          <w:rFonts w:ascii="Times New Roman" w:hAnsi="Times New Roman"/>
          <w:color w:val="FF0000"/>
          <w:sz w:val="32"/>
          <w:szCs w:val="28"/>
        </w:rPr>
        <w:t xml:space="preserve"> бух </w:t>
      </w:r>
    </w:p>
    <w:p w:rsidR="006D569A" w:rsidRPr="00425A29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 w:rsidRPr="00425A29">
        <w:rPr>
          <w:rFonts w:ascii="Times New Roman" w:hAnsi="Times New Roman"/>
          <w:color w:val="002060"/>
          <w:sz w:val="28"/>
          <w:szCs w:val="28"/>
        </w:rPr>
        <w:t xml:space="preserve">9-г1а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классан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литературина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лерина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долу х1ара документ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кхоьллина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юкъара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дешаран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коьрта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юкъара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proofErr w:type="gramStart"/>
      <w:r w:rsidRPr="00425A29">
        <w:rPr>
          <w:rFonts w:ascii="Times New Roman" w:hAnsi="Times New Roman"/>
          <w:color w:val="002060"/>
          <w:sz w:val="28"/>
          <w:szCs w:val="28"/>
        </w:rPr>
        <w:t>дешаран</w:t>
      </w:r>
      <w:proofErr w:type="spellEnd"/>
      <w:proofErr w:type="gram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пачхьалкхан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программин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буха т1ехь.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Программо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прдметан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чулацам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proofErr w:type="gramStart"/>
      <w:r w:rsidRPr="00425A29">
        <w:rPr>
          <w:rFonts w:ascii="Times New Roman" w:hAnsi="Times New Roman"/>
          <w:color w:val="002060"/>
          <w:sz w:val="28"/>
          <w:szCs w:val="28"/>
        </w:rPr>
        <w:t>схьа</w:t>
      </w:r>
      <w:proofErr w:type="spellEnd"/>
      <w:proofErr w:type="gram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боьллу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бовза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бовзуьйту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билгалбоккху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.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Белхан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программо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литература 1аморан 1алашонца </w:t>
      </w:r>
      <w:proofErr w:type="spellStart"/>
      <w:proofErr w:type="gramStart"/>
      <w:r w:rsidRPr="00425A29">
        <w:rPr>
          <w:rFonts w:ascii="Times New Roman" w:hAnsi="Times New Roman"/>
          <w:color w:val="002060"/>
          <w:sz w:val="28"/>
          <w:szCs w:val="28"/>
        </w:rPr>
        <w:t>цхьаьна</w:t>
      </w:r>
      <w:proofErr w:type="spellEnd"/>
      <w:proofErr w:type="gram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 дог1уш,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дешархой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кхиоран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кхеторан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1аморан 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юкъара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некъаш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довзуьйту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>.</w:t>
      </w:r>
    </w:p>
    <w:p w:rsidR="006D569A" w:rsidRPr="004814E7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sz w:val="28"/>
          <w:szCs w:val="28"/>
        </w:rPr>
      </w:pPr>
      <w:r w:rsidRPr="004814E7">
        <w:rPr>
          <w:rFonts w:ascii="Times New Roman" w:hAnsi="Times New Roman"/>
          <w:b/>
          <w:bCs/>
          <w:sz w:val="28"/>
          <w:szCs w:val="28"/>
        </w:rPr>
        <w:t xml:space="preserve">           </w:t>
      </w:r>
    </w:p>
    <w:p w:rsidR="006D569A" w:rsidRPr="00E23E5E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color w:val="FF0000"/>
          <w:sz w:val="28"/>
          <w:szCs w:val="28"/>
        </w:rPr>
      </w:pP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Документан</w:t>
      </w:r>
      <w:proofErr w:type="spellEnd"/>
      <w:r w:rsidRPr="00E23E5E">
        <w:rPr>
          <w:rFonts w:ascii="Times New Roman" w:hAnsi="Times New Roman"/>
          <w:color w:val="FF0000"/>
          <w:sz w:val="32"/>
          <w:szCs w:val="28"/>
        </w:rPr>
        <w:t xml:space="preserve"> д1ах1от</w:t>
      </w:r>
      <w:r w:rsidRPr="00E23E5E">
        <w:rPr>
          <w:rFonts w:ascii="Times New Roman" w:hAnsi="Times New Roman"/>
          <w:color w:val="FF0000"/>
          <w:sz w:val="28"/>
          <w:szCs w:val="28"/>
        </w:rPr>
        <w:t xml:space="preserve">там </w:t>
      </w:r>
    </w:p>
    <w:p w:rsidR="006D569A" w:rsidRPr="004814E7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color w:val="008000"/>
          <w:sz w:val="28"/>
          <w:szCs w:val="28"/>
        </w:rPr>
      </w:pPr>
    </w:p>
    <w:p w:rsidR="006D569A" w:rsidRPr="00425A29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Литературин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белхан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программа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дийна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цхьа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документ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ду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цу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юкъадог1у: </w:t>
      </w:r>
    </w:p>
    <w:p w:rsidR="006D569A" w:rsidRPr="00425A29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 w:rsidRPr="00425A29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кхеторан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кехат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; </w:t>
      </w:r>
    </w:p>
    <w:p w:rsidR="006D569A" w:rsidRPr="00425A29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 w:rsidRPr="00425A29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дешаран-тематикин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план; </w:t>
      </w:r>
    </w:p>
    <w:p w:rsidR="006D569A" w:rsidRPr="00425A29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 w:rsidRPr="00425A29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дешархойн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хаарийн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т1ег1а; </w:t>
      </w:r>
    </w:p>
    <w:p w:rsidR="006D569A" w:rsidRPr="00425A29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 w:rsidRPr="00425A29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дешаран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методикин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болх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кхочушбан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оьшу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г1ирсаш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билгалбахар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>.</w:t>
      </w:r>
    </w:p>
    <w:p w:rsidR="006D569A" w:rsidRPr="004D4756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color w:val="7030A0"/>
          <w:sz w:val="28"/>
          <w:szCs w:val="28"/>
        </w:rPr>
      </w:pPr>
    </w:p>
    <w:p w:rsidR="006D569A" w:rsidRPr="00FA1E7D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color w:val="008000"/>
          <w:sz w:val="32"/>
          <w:szCs w:val="28"/>
        </w:rPr>
      </w:pP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Дешаран</w:t>
      </w:r>
      <w:proofErr w:type="spellEnd"/>
      <w:r w:rsidRPr="00E23E5E">
        <w:rPr>
          <w:rFonts w:ascii="Times New Roman" w:hAnsi="Times New Roman"/>
          <w:color w:val="FF0000"/>
          <w:sz w:val="32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предметан</w:t>
      </w:r>
      <w:proofErr w:type="spellEnd"/>
      <w:r w:rsidRPr="00E23E5E">
        <w:rPr>
          <w:rFonts w:ascii="Times New Roman" w:hAnsi="Times New Roman"/>
          <w:color w:val="FF0000"/>
          <w:sz w:val="32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юкъара</w:t>
      </w:r>
      <w:proofErr w:type="spellEnd"/>
      <w:r w:rsidRPr="00E23E5E">
        <w:rPr>
          <w:rFonts w:ascii="Times New Roman" w:hAnsi="Times New Roman"/>
          <w:color w:val="FF0000"/>
          <w:sz w:val="32"/>
          <w:szCs w:val="28"/>
        </w:rPr>
        <w:t xml:space="preserve"> характеристика</w:t>
      </w:r>
    </w:p>
    <w:p w:rsidR="006D569A" w:rsidRPr="004D4756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color w:val="7030A0"/>
          <w:sz w:val="28"/>
          <w:szCs w:val="28"/>
        </w:rPr>
      </w:pPr>
    </w:p>
    <w:p w:rsidR="006D569A" w:rsidRPr="00425A29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Лаккхара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proofErr w:type="gramStart"/>
      <w:r w:rsidRPr="00425A29">
        <w:rPr>
          <w:rFonts w:ascii="Times New Roman" w:hAnsi="Times New Roman"/>
          <w:color w:val="002060"/>
          <w:sz w:val="28"/>
          <w:szCs w:val="28"/>
        </w:rPr>
        <w:t>ийман</w:t>
      </w:r>
      <w:proofErr w:type="spellEnd"/>
      <w:proofErr w:type="gram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долуш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эстетикин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мах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хадо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хууш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г1иллакх-оьздангаллех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массо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 аг1ор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адам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кхиорехь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доккха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маь1на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ду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литература.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Дешаран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хьукматехь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литература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хьехар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кхочушдо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искусствон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дахарца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з1е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тасарца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кеп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чулацам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вовшех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буозарца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историна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ламасташца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керла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юкъадалорашна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т1е 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тийжаш</w:t>
      </w:r>
      <w:proofErr w:type="gramStart"/>
      <w:r w:rsidRPr="00425A29">
        <w:rPr>
          <w:rFonts w:ascii="Times New Roman" w:hAnsi="Times New Roman"/>
          <w:color w:val="002060"/>
          <w:sz w:val="28"/>
          <w:szCs w:val="28"/>
        </w:rPr>
        <w:t>,и</w:t>
      </w:r>
      <w:proofErr w:type="gramEnd"/>
      <w:r w:rsidRPr="00425A29">
        <w:rPr>
          <w:rFonts w:ascii="Times New Roman" w:hAnsi="Times New Roman"/>
          <w:color w:val="002060"/>
          <w:sz w:val="28"/>
          <w:szCs w:val="28"/>
        </w:rPr>
        <w:t>сторин-культурин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хаамех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пайдаоьцуш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литературин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теорин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историн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коьрта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кхетамаш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1амош,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произведенеш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талла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а,церан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мах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хадо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хаарш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луш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литературин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меттан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г1ирсаш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караберзош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а.</w:t>
      </w:r>
    </w:p>
    <w:p w:rsidR="006D569A" w:rsidRPr="00425A29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Дешаран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хьукматехь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литература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хьехаран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1алашо-дешан искусство, классически а,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кхечу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халкъийн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литературийн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хьал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довзийтар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;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литературан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социокультурин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цхьана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декъах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санна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кхетамбалар</w:t>
      </w:r>
      <w:proofErr w:type="gramStart"/>
      <w:r w:rsidRPr="00425A29">
        <w:rPr>
          <w:rFonts w:ascii="Times New Roman" w:hAnsi="Times New Roman"/>
          <w:color w:val="002060"/>
          <w:sz w:val="28"/>
          <w:szCs w:val="28"/>
        </w:rPr>
        <w:t>.Л</w:t>
      </w:r>
      <w:proofErr w:type="gramEnd"/>
      <w:r w:rsidRPr="00425A29">
        <w:rPr>
          <w:rFonts w:ascii="Times New Roman" w:hAnsi="Times New Roman"/>
          <w:color w:val="002060"/>
          <w:sz w:val="28"/>
          <w:szCs w:val="28"/>
        </w:rPr>
        <w:t>итература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1аморан бух-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говзарш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ешар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а, 1амор;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историн-культурин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хиламийн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дешан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говзанчийн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биографеш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йовзийтар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>.</w:t>
      </w:r>
    </w:p>
    <w:p w:rsidR="006D569A" w:rsidRPr="00425A29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Литературин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говзарийн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эстетикин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мах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хадо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царех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кхета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дешархой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1амор.   </w:t>
      </w:r>
    </w:p>
    <w:p w:rsidR="006D569A" w:rsidRPr="00425A29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Дукха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хенахь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дуьйна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аг1ор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дерриге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халкъо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классически аг1ор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къобалйина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мехкан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а, </w:t>
      </w:r>
      <w:proofErr w:type="spellStart"/>
      <w:proofErr w:type="gramStart"/>
      <w:r w:rsidRPr="00425A29">
        <w:rPr>
          <w:rFonts w:ascii="Times New Roman" w:hAnsi="Times New Roman"/>
          <w:color w:val="002060"/>
          <w:sz w:val="28"/>
          <w:szCs w:val="28"/>
        </w:rPr>
        <w:t>дуьненан</w:t>
      </w:r>
      <w:proofErr w:type="spellEnd"/>
      <w:proofErr w:type="gram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литературин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хазна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хилла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д1ах1иттина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говзарш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1аморехь бен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кхочушъялур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яц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литературин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1алашонаш.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Цу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gramStart"/>
      <w:r w:rsidRPr="00425A29">
        <w:rPr>
          <w:rFonts w:ascii="Times New Roman" w:hAnsi="Times New Roman"/>
          <w:color w:val="002060"/>
          <w:sz w:val="28"/>
          <w:szCs w:val="28"/>
        </w:rPr>
        <w:t>т1е</w:t>
      </w:r>
      <w:proofErr w:type="gram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 доьг1на,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школехь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литература 1аморан 1алашо ю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лаккхара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кхачамболу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дахаран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бакъдерг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гойту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юкъара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синмехаллаш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йовзуьйтуш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адамашкахь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лекхара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синъоьздангаллин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синхаамаш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кхуллуш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йолу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дуьненахь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тоьлла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йолу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дешан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культурин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говзарш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дешархошна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йовзийтар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>.</w:t>
      </w:r>
    </w:p>
    <w:p w:rsidR="006D569A" w:rsidRPr="00425A29" w:rsidRDefault="006D569A" w:rsidP="00FA1E7D">
      <w:pPr>
        <w:spacing w:after="0" w:line="240" w:lineRule="auto"/>
        <w:ind w:left="-567" w:right="-143" w:firstLine="567"/>
        <w:rPr>
          <w:rFonts w:ascii="Times New Roman" w:hAnsi="Times New Roman"/>
          <w:color w:val="002060"/>
          <w:sz w:val="28"/>
          <w:szCs w:val="28"/>
        </w:rPr>
      </w:pPr>
      <w:r w:rsidRPr="00425A29">
        <w:rPr>
          <w:rFonts w:ascii="Times New Roman" w:hAnsi="Times New Roman"/>
          <w:color w:val="002060"/>
          <w:sz w:val="28"/>
          <w:szCs w:val="28"/>
        </w:rPr>
        <w:t xml:space="preserve">9-чу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классехь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нохчийн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литература к1иранах 2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сохьтехь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хьеха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лерина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ю программа. </w:t>
      </w:r>
    </w:p>
    <w:p w:rsidR="006D569A" w:rsidRPr="00425A29" w:rsidRDefault="006D569A" w:rsidP="00FA1E7D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6D569A" w:rsidRPr="00425A29" w:rsidRDefault="006D569A" w:rsidP="00FA1E7D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6D569A" w:rsidRDefault="006D569A" w:rsidP="00FA1E7D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6D569A" w:rsidRDefault="006D569A" w:rsidP="00FA1E7D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6D569A" w:rsidRDefault="006D569A" w:rsidP="00FA1E7D">
      <w:pPr>
        <w:spacing w:after="0" w:line="240" w:lineRule="auto"/>
        <w:ind w:right="-143"/>
        <w:rPr>
          <w:rFonts w:ascii="Times New Roman" w:hAnsi="Times New Roman"/>
          <w:color w:val="FF0000"/>
          <w:sz w:val="28"/>
          <w:szCs w:val="28"/>
        </w:rPr>
      </w:pPr>
    </w:p>
    <w:p w:rsidR="006D569A" w:rsidRPr="00E23E5E" w:rsidRDefault="006D569A" w:rsidP="00FA1E7D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008000"/>
          <w:sz w:val="32"/>
          <w:szCs w:val="28"/>
        </w:rPr>
      </w:pPr>
      <w:proofErr w:type="spellStart"/>
      <w:r w:rsidRPr="00E23E5E">
        <w:rPr>
          <w:rFonts w:ascii="Times New Roman" w:hAnsi="Times New Roman"/>
          <w:color w:val="008000"/>
          <w:sz w:val="32"/>
          <w:szCs w:val="28"/>
        </w:rPr>
        <w:lastRenderedPageBreak/>
        <w:t>Белхан</w:t>
      </w:r>
      <w:proofErr w:type="spellEnd"/>
      <w:r w:rsidRPr="00E23E5E">
        <w:rPr>
          <w:rFonts w:ascii="Times New Roman" w:hAnsi="Times New Roman"/>
          <w:color w:val="008000"/>
          <w:sz w:val="32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008000"/>
          <w:sz w:val="32"/>
          <w:szCs w:val="28"/>
        </w:rPr>
        <w:t>программин</w:t>
      </w:r>
      <w:proofErr w:type="spellEnd"/>
      <w:r w:rsidRPr="00E23E5E">
        <w:rPr>
          <w:rFonts w:ascii="Times New Roman" w:hAnsi="Times New Roman"/>
          <w:color w:val="008000"/>
          <w:sz w:val="32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008000"/>
          <w:sz w:val="32"/>
          <w:szCs w:val="28"/>
        </w:rPr>
        <w:t>чулацам</w:t>
      </w:r>
      <w:proofErr w:type="spellEnd"/>
    </w:p>
    <w:p w:rsidR="006D569A" w:rsidRPr="00A120CB" w:rsidRDefault="006D569A" w:rsidP="00FA1E7D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002060"/>
          <w:sz w:val="28"/>
          <w:szCs w:val="28"/>
        </w:rPr>
      </w:pPr>
      <w:r w:rsidRPr="00A120CB">
        <w:rPr>
          <w:rFonts w:ascii="Times New Roman" w:hAnsi="Times New Roman"/>
          <w:color w:val="002060"/>
          <w:sz w:val="28"/>
          <w:szCs w:val="28"/>
        </w:rPr>
        <w:t xml:space="preserve">68 </w:t>
      </w:r>
      <w:proofErr w:type="spellStart"/>
      <w:r w:rsidRPr="00A120CB">
        <w:rPr>
          <w:rFonts w:ascii="Times New Roman" w:hAnsi="Times New Roman"/>
          <w:color w:val="002060"/>
          <w:sz w:val="28"/>
          <w:szCs w:val="28"/>
        </w:rPr>
        <w:t>сахьт</w:t>
      </w:r>
      <w:proofErr w:type="spellEnd"/>
    </w:p>
    <w:p w:rsidR="006D569A" w:rsidRPr="00891EBD" w:rsidRDefault="006D569A" w:rsidP="00FA1E7D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0070C0"/>
          <w:sz w:val="28"/>
          <w:szCs w:val="28"/>
        </w:rPr>
      </w:pPr>
    </w:p>
    <w:p w:rsidR="006D569A" w:rsidRPr="00E23E5E" w:rsidRDefault="006D569A" w:rsidP="00DB7B34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  <w:szCs w:val="28"/>
        </w:rPr>
      </w:pP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Нохчийн</w:t>
      </w:r>
      <w:proofErr w:type="spellEnd"/>
      <w:r w:rsidRPr="00E23E5E">
        <w:rPr>
          <w:rFonts w:ascii="Times New Roman" w:hAnsi="Times New Roman"/>
          <w:color w:val="FF0000"/>
          <w:sz w:val="32"/>
          <w:szCs w:val="28"/>
        </w:rPr>
        <w:t xml:space="preserve">  </w:t>
      </w: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халкъан</w:t>
      </w:r>
      <w:proofErr w:type="spellEnd"/>
      <w:r w:rsidRPr="00E23E5E">
        <w:rPr>
          <w:rFonts w:ascii="Times New Roman" w:hAnsi="Times New Roman"/>
          <w:color w:val="FF0000"/>
          <w:sz w:val="32"/>
          <w:szCs w:val="28"/>
        </w:rPr>
        <w:t xml:space="preserve">  </w:t>
      </w: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барта</w:t>
      </w:r>
      <w:proofErr w:type="spellEnd"/>
      <w:r w:rsidRPr="00E23E5E">
        <w:rPr>
          <w:rFonts w:ascii="Times New Roman" w:hAnsi="Times New Roman"/>
          <w:color w:val="FF0000"/>
          <w:sz w:val="32"/>
          <w:szCs w:val="28"/>
        </w:rPr>
        <w:t xml:space="preserve">  </w:t>
      </w: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кхолларалла</w:t>
      </w:r>
      <w:proofErr w:type="spellEnd"/>
    </w:p>
    <w:p w:rsidR="006D569A" w:rsidRPr="00DB7B34" w:rsidRDefault="006D569A" w:rsidP="00DB7B34">
      <w:pPr>
        <w:spacing w:after="0" w:line="240" w:lineRule="auto"/>
        <w:ind w:left="-567" w:right="-143" w:firstLine="567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Pr="00891EBD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sz w:val="28"/>
          <w:szCs w:val="28"/>
        </w:rPr>
      </w:pP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халкъан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барта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кхолларалла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 а,  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цуьнан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тайпанаш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 а</w:t>
      </w:r>
      <w:r w:rsidRPr="00891EBD">
        <w:rPr>
          <w:rFonts w:ascii="Times New Roman" w:hAnsi="Times New Roman"/>
          <w:sz w:val="28"/>
          <w:szCs w:val="28"/>
        </w:rPr>
        <w:t xml:space="preserve">  </w:t>
      </w:r>
      <w:r w:rsidRPr="00891EBD">
        <w:rPr>
          <w:rFonts w:ascii="Times New Roman" w:hAnsi="Times New Roman"/>
          <w:color w:val="0070C0"/>
          <w:sz w:val="28"/>
          <w:szCs w:val="28"/>
        </w:rPr>
        <w:t xml:space="preserve">(1 </w:t>
      </w:r>
      <w:proofErr w:type="spellStart"/>
      <w:r w:rsidRPr="00891EBD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91EBD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891EBD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Сийлахь-баккхийчу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оьрсийн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яздархоша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А.С.Пушкина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,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М.Ю.Лермонтовс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, 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Л.Н.Толстойс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,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А.А.Фета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шайн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кхоллараллехь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барта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говзарех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пайдаэцар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</w:p>
    <w:p w:rsidR="006D569A" w:rsidRPr="00891EBD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r w:rsidRPr="00891EBD">
        <w:rPr>
          <w:rFonts w:ascii="Times New Roman" w:hAnsi="Times New Roman"/>
          <w:color w:val="0070C0"/>
          <w:sz w:val="28"/>
          <w:szCs w:val="28"/>
        </w:rPr>
        <w:t xml:space="preserve">(1 </w:t>
      </w:r>
      <w:proofErr w:type="spellStart"/>
      <w:r w:rsidRPr="00891EBD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91EBD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891EBD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sz w:val="28"/>
          <w:szCs w:val="28"/>
        </w:rPr>
      </w:pP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халкъан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туьйранаш</w:t>
      </w:r>
      <w:proofErr w:type="spellEnd"/>
      <w:r w:rsidRPr="00891E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70C0"/>
          <w:sz w:val="28"/>
          <w:szCs w:val="28"/>
        </w:rPr>
        <w:t>(</w:t>
      </w:r>
      <w:r w:rsidRPr="00891EBD">
        <w:rPr>
          <w:rFonts w:ascii="Times New Roman" w:hAnsi="Times New Roman"/>
          <w:color w:val="0070C0"/>
          <w:sz w:val="28"/>
          <w:szCs w:val="28"/>
        </w:rPr>
        <w:t xml:space="preserve">1 </w:t>
      </w:r>
      <w:proofErr w:type="spellStart"/>
      <w:r w:rsidRPr="00891EBD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91EBD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891EBD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sz w:val="28"/>
          <w:szCs w:val="28"/>
        </w:rPr>
      </w:pP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халкъан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шира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дийцарш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, 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хабарш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, 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аларш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>.</w:t>
      </w:r>
      <w:r w:rsidRPr="00891EBD">
        <w:rPr>
          <w:rFonts w:ascii="Times New Roman" w:hAnsi="Times New Roman"/>
          <w:sz w:val="28"/>
          <w:szCs w:val="28"/>
        </w:rPr>
        <w:t xml:space="preserve">  </w:t>
      </w:r>
      <w:r w:rsidRPr="00891EBD">
        <w:rPr>
          <w:rFonts w:ascii="Times New Roman" w:hAnsi="Times New Roman"/>
          <w:color w:val="7030A0"/>
          <w:sz w:val="28"/>
          <w:szCs w:val="28"/>
        </w:rPr>
        <w:t>«</w:t>
      </w:r>
      <w:r w:rsidRPr="00891EBD">
        <w:rPr>
          <w:rFonts w:ascii="Times New Roman" w:hAnsi="Times New Roman"/>
          <w:iCs/>
          <w:color w:val="7030A0"/>
          <w:sz w:val="28"/>
          <w:szCs w:val="28"/>
        </w:rPr>
        <w:t>К1ирдан б1</w:t>
      </w:r>
      <w:r>
        <w:rPr>
          <w:rFonts w:ascii="Times New Roman" w:hAnsi="Times New Roman"/>
          <w:iCs/>
          <w:color w:val="7030A0"/>
          <w:sz w:val="28"/>
          <w:szCs w:val="28"/>
        </w:rPr>
        <w:t>аьвнаш»,  «</w:t>
      </w:r>
      <w:proofErr w:type="spellStart"/>
      <w:r>
        <w:rPr>
          <w:rFonts w:ascii="Times New Roman" w:hAnsi="Times New Roman"/>
          <w:iCs/>
          <w:color w:val="7030A0"/>
          <w:sz w:val="28"/>
          <w:szCs w:val="28"/>
        </w:rPr>
        <w:t>Хьекъал</w:t>
      </w:r>
      <w:proofErr w:type="spellEnd"/>
      <w:r>
        <w:rPr>
          <w:rFonts w:ascii="Times New Roman" w:hAnsi="Times New Roman"/>
          <w:iCs/>
          <w:color w:val="7030A0"/>
          <w:sz w:val="28"/>
          <w:szCs w:val="28"/>
        </w:rPr>
        <w:t xml:space="preserve"> долу зуда», </w:t>
      </w:r>
      <w:r w:rsidRPr="00891EBD">
        <w:rPr>
          <w:rFonts w:ascii="Times New Roman" w:hAnsi="Times New Roman"/>
          <w:iCs/>
          <w:color w:val="7030A0"/>
          <w:sz w:val="28"/>
          <w:szCs w:val="28"/>
        </w:rPr>
        <w:t xml:space="preserve"> «</w:t>
      </w:r>
      <w:proofErr w:type="spellStart"/>
      <w:r w:rsidRPr="00891EBD">
        <w:rPr>
          <w:rFonts w:ascii="Times New Roman" w:hAnsi="Times New Roman"/>
          <w:iCs/>
          <w:color w:val="7030A0"/>
          <w:sz w:val="28"/>
          <w:szCs w:val="28"/>
        </w:rPr>
        <w:t>Ненан</w:t>
      </w:r>
      <w:proofErr w:type="spellEnd"/>
      <w:r w:rsidRPr="00891EBD">
        <w:rPr>
          <w:rFonts w:ascii="Times New Roman" w:hAnsi="Times New Roman"/>
          <w:iCs/>
          <w:color w:val="7030A0"/>
          <w:sz w:val="28"/>
          <w:szCs w:val="28"/>
        </w:rPr>
        <w:t xml:space="preserve"> б1аьрхиш», «Галанч1ожара 1ам», «</w:t>
      </w:r>
      <w:proofErr w:type="spellStart"/>
      <w:r w:rsidRPr="00891EBD">
        <w:rPr>
          <w:rFonts w:ascii="Times New Roman" w:hAnsi="Times New Roman"/>
          <w:iCs/>
          <w:color w:val="7030A0"/>
          <w:sz w:val="28"/>
          <w:szCs w:val="28"/>
        </w:rPr>
        <w:t>Наьрт-аьрстхой</w:t>
      </w:r>
      <w:proofErr w:type="spellEnd"/>
      <w:r w:rsidRPr="00891EBD">
        <w:rPr>
          <w:rFonts w:ascii="Times New Roman" w:hAnsi="Times New Roman"/>
          <w:iCs/>
          <w:color w:val="7030A0"/>
          <w:sz w:val="28"/>
          <w:szCs w:val="28"/>
        </w:rPr>
        <w:t>», «</w:t>
      </w:r>
      <w:proofErr w:type="spellStart"/>
      <w:r w:rsidRPr="00891EBD">
        <w:rPr>
          <w:rFonts w:ascii="Times New Roman" w:hAnsi="Times New Roman"/>
          <w:iCs/>
          <w:color w:val="7030A0"/>
          <w:sz w:val="28"/>
          <w:szCs w:val="28"/>
        </w:rPr>
        <w:t>Молла-Несартан</w:t>
      </w:r>
      <w:proofErr w:type="spellEnd"/>
      <w:r w:rsidRPr="00891EBD">
        <w:rPr>
          <w:rFonts w:ascii="Times New Roman" w:hAnsi="Times New Roman"/>
          <w:iCs/>
          <w:color w:val="7030A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iCs/>
          <w:color w:val="7030A0"/>
          <w:sz w:val="28"/>
          <w:szCs w:val="28"/>
        </w:rPr>
        <w:t>хабарш</w:t>
      </w:r>
      <w:proofErr w:type="spellEnd"/>
      <w:r>
        <w:rPr>
          <w:rFonts w:ascii="Times New Roman" w:hAnsi="Times New Roman"/>
          <w:color w:val="7030A0"/>
          <w:sz w:val="28"/>
          <w:szCs w:val="28"/>
        </w:rPr>
        <w:t>»</w:t>
      </w:r>
      <w:r w:rsidRPr="00891EBD">
        <w:rPr>
          <w:rFonts w:ascii="Times New Roman" w:hAnsi="Times New Roman"/>
          <w:color w:val="7030A0"/>
          <w:sz w:val="28"/>
          <w:szCs w:val="28"/>
        </w:rPr>
        <w:t xml:space="preserve">, </w:t>
      </w:r>
      <w:r>
        <w:rPr>
          <w:rFonts w:ascii="Times New Roman" w:hAnsi="Times New Roman"/>
          <w:color w:val="7030A0"/>
          <w:sz w:val="28"/>
          <w:szCs w:val="28"/>
        </w:rPr>
        <w:t xml:space="preserve"> </w:t>
      </w:r>
      <w:r w:rsidRPr="00891EBD">
        <w:rPr>
          <w:rFonts w:ascii="Times New Roman" w:hAnsi="Times New Roman"/>
          <w:iCs/>
          <w:color w:val="7030A0"/>
          <w:sz w:val="28"/>
          <w:szCs w:val="28"/>
        </w:rPr>
        <w:t>«Астаг</w:t>
      </w:r>
      <w:proofErr w:type="gramStart"/>
      <w:r w:rsidRPr="00891EBD">
        <w:rPr>
          <w:rFonts w:ascii="Times New Roman" w:hAnsi="Times New Roman"/>
          <w:iCs/>
          <w:color w:val="7030A0"/>
          <w:sz w:val="28"/>
          <w:szCs w:val="28"/>
        </w:rPr>
        <w:t>1</w:t>
      </w:r>
      <w:proofErr w:type="gramEnd"/>
      <w:r w:rsidRPr="00891EBD">
        <w:rPr>
          <w:rFonts w:ascii="Times New Roman" w:hAnsi="Times New Roman"/>
          <w:iCs/>
          <w:color w:val="7030A0"/>
          <w:sz w:val="28"/>
          <w:szCs w:val="28"/>
        </w:rPr>
        <w:t xml:space="preserve">  </w:t>
      </w:r>
      <w:proofErr w:type="spellStart"/>
      <w:r w:rsidRPr="00891EBD">
        <w:rPr>
          <w:rFonts w:ascii="Times New Roman" w:hAnsi="Times New Roman"/>
          <w:iCs/>
          <w:color w:val="7030A0"/>
          <w:sz w:val="28"/>
          <w:szCs w:val="28"/>
        </w:rPr>
        <w:t>Тимар</w:t>
      </w:r>
      <w:proofErr w:type="spellEnd"/>
      <w:r w:rsidRPr="00891EBD">
        <w:rPr>
          <w:rFonts w:ascii="Times New Roman" w:hAnsi="Times New Roman"/>
          <w:iCs/>
          <w:color w:val="7030A0"/>
          <w:sz w:val="28"/>
          <w:szCs w:val="28"/>
        </w:rPr>
        <w:t>»</w:t>
      </w:r>
      <w:r w:rsidRPr="00891EBD">
        <w:rPr>
          <w:rFonts w:ascii="Times New Roman" w:hAnsi="Times New Roman"/>
          <w:color w:val="7030A0"/>
          <w:sz w:val="28"/>
          <w:szCs w:val="28"/>
        </w:rPr>
        <w:t>,</w:t>
      </w:r>
      <w:r>
        <w:rPr>
          <w:rFonts w:ascii="Times New Roman" w:hAnsi="Times New Roman"/>
          <w:color w:val="7030A0"/>
          <w:sz w:val="28"/>
          <w:szCs w:val="28"/>
        </w:rPr>
        <w:t xml:space="preserve"> </w:t>
      </w:r>
      <w:r w:rsidRPr="00891EBD">
        <w:rPr>
          <w:rFonts w:ascii="Times New Roman" w:hAnsi="Times New Roman"/>
          <w:color w:val="7030A0"/>
          <w:sz w:val="28"/>
          <w:szCs w:val="28"/>
        </w:rPr>
        <w:t xml:space="preserve"> «</w:t>
      </w:r>
      <w:r w:rsidRPr="00891EBD">
        <w:rPr>
          <w:rFonts w:ascii="Times New Roman" w:hAnsi="Times New Roman"/>
          <w:iCs/>
          <w:color w:val="7030A0"/>
          <w:sz w:val="28"/>
          <w:szCs w:val="28"/>
        </w:rPr>
        <w:t>Г1онат-Г1ала»,  «Мажк1а  басе»,  «</w:t>
      </w:r>
      <w:proofErr w:type="spellStart"/>
      <w:r w:rsidRPr="00891EBD">
        <w:rPr>
          <w:rFonts w:ascii="Times New Roman" w:hAnsi="Times New Roman"/>
          <w:iCs/>
          <w:color w:val="7030A0"/>
          <w:sz w:val="28"/>
          <w:szCs w:val="28"/>
        </w:rPr>
        <w:t>Соскан</w:t>
      </w:r>
      <w:proofErr w:type="spellEnd"/>
      <w:r w:rsidRPr="00891EBD">
        <w:rPr>
          <w:rFonts w:ascii="Times New Roman" w:hAnsi="Times New Roman"/>
          <w:iCs/>
          <w:color w:val="7030A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iCs/>
          <w:color w:val="7030A0"/>
          <w:sz w:val="28"/>
          <w:szCs w:val="28"/>
        </w:rPr>
        <w:t>Солсех</w:t>
      </w:r>
      <w:proofErr w:type="spellEnd"/>
      <w:r w:rsidRPr="00891EBD">
        <w:rPr>
          <w:rFonts w:ascii="Times New Roman" w:hAnsi="Times New Roman"/>
          <w:iCs/>
          <w:color w:val="7030A0"/>
          <w:sz w:val="28"/>
          <w:szCs w:val="28"/>
        </w:rPr>
        <w:t xml:space="preserve"> долу </w:t>
      </w:r>
      <w:proofErr w:type="spellStart"/>
      <w:r w:rsidRPr="00891EBD">
        <w:rPr>
          <w:rFonts w:ascii="Times New Roman" w:hAnsi="Times New Roman"/>
          <w:iCs/>
          <w:color w:val="7030A0"/>
          <w:sz w:val="28"/>
          <w:szCs w:val="28"/>
        </w:rPr>
        <w:t>дийцар</w:t>
      </w:r>
      <w:proofErr w:type="spellEnd"/>
      <w:r w:rsidRPr="00891EBD">
        <w:rPr>
          <w:rFonts w:ascii="Times New Roman" w:hAnsi="Times New Roman"/>
          <w:color w:val="7030A0"/>
          <w:sz w:val="28"/>
          <w:szCs w:val="28"/>
        </w:rPr>
        <w:t>»</w:t>
      </w:r>
      <w:r w:rsidRPr="00891EBD">
        <w:rPr>
          <w:rFonts w:ascii="Times New Roman" w:hAnsi="Times New Roman"/>
          <w:sz w:val="28"/>
          <w:szCs w:val="28"/>
        </w:rPr>
        <w:t xml:space="preserve"> </w:t>
      </w:r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дийцарш</w:t>
      </w:r>
      <w:proofErr w:type="spellEnd"/>
      <w:r w:rsidRPr="00891EB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70C0"/>
          <w:sz w:val="28"/>
          <w:szCs w:val="28"/>
        </w:rPr>
        <w:t>(2</w:t>
      </w:r>
      <w:r w:rsidRPr="00891EBD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91EBD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891EBD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халкъан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эшарш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 </w:t>
      </w:r>
      <w:r w:rsidRPr="00891EBD">
        <w:rPr>
          <w:rFonts w:ascii="Times New Roman" w:hAnsi="Times New Roman"/>
          <w:color w:val="0070C0"/>
          <w:sz w:val="28"/>
          <w:szCs w:val="28"/>
        </w:rPr>
        <w:t xml:space="preserve">(1 </w:t>
      </w:r>
      <w:proofErr w:type="spellStart"/>
      <w:r w:rsidRPr="00891EBD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91EBD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891EBD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халкъан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кицанаш</w:t>
      </w:r>
      <w:proofErr w:type="spellEnd"/>
      <w:proofErr w:type="gramStart"/>
      <w:r w:rsidRPr="00891EBD">
        <w:rPr>
          <w:rFonts w:ascii="Times New Roman" w:hAnsi="Times New Roman"/>
          <w:color w:val="008000"/>
          <w:sz w:val="28"/>
          <w:szCs w:val="28"/>
        </w:rPr>
        <w:t xml:space="preserve">  </w:t>
      </w:r>
      <w:r>
        <w:rPr>
          <w:rFonts w:ascii="Times New Roman" w:hAnsi="Times New Roman"/>
          <w:color w:val="0070C0"/>
          <w:sz w:val="28"/>
          <w:szCs w:val="28"/>
        </w:rPr>
        <w:t>,</w:t>
      </w:r>
      <w:proofErr w:type="gramEnd"/>
      <w:r w:rsidRPr="00891EBD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891EBD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sz w:val="28"/>
          <w:szCs w:val="28"/>
        </w:rPr>
      </w:pP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халкъан</w:t>
      </w:r>
      <w:proofErr w:type="spellEnd"/>
      <w:r w:rsidRPr="00891EBD">
        <w:rPr>
          <w:rFonts w:ascii="Times New Roman" w:hAnsi="Times New Roman"/>
          <w:color w:val="008000"/>
          <w:sz w:val="28"/>
          <w:szCs w:val="28"/>
        </w:rPr>
        <w:t xml:space="preserve"> х1етал-металш </w:t>
      </w:r>
      <w:r>
        <w:rPr>
          <w:rFonts w:ascii="Times New Roman" w:hAnsi="Times New Roman"/>
          <w:color w:val="008000"/>
          <w:sz w:val="28"/>
          <w:szCs w:val="28"/>
        </w:rPr>
        <w:t xml:space="preserve"> </w:t>
      </w:r>
      <w:r w:rsidRPr="00891EBD">
        <w:rPr>
          <w:rFonts w:ascii="Times New Roman" w:hAnsi="Times New Roman"/>
          <w:color w:val="0070C0"/>
          <w:sz w:val="28"/>
          <w:szCs w:val="28"/>
        </w:rPr>
        <w:t xml:space="preserve">(1 </w:t>
      </w:r>
      <w:proofErr w:type="spellStart"/>
      <w:r w:rsidRPr="00891EBD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91EBD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891EBD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7030A0"/>
          <w:sz w:val="28"/>
          <w:szCs w:val="28"/>
        </w:rPr>
      </w:pPr>
      <w:r w:rsidRPr="00891EBD">
        <w:rPr>
          <w:rFonts w:ascii="Times New Roman" w:hAnsi="Times New Roman"/>
          <w:color w:val="008000"/>
          <w:sz w:val="28"/>
          <w:szCs w:val="28"/>
        </w:rPr>
        <w:t xml:space="preserve">Лирически  а,  </w:t>
      </w:r>
      <w:proofErr w:type="spellStart"/>
      <w:proofErr w:type="gramStart"/>
      <w:r w:rsidRPr="00891EBD">
        <w:rPr>
          <w:rFonts w:ascii="Times New Roman" w:hAnsi="Times New Roman"/>
          <w:color w:val="008000"/>
          <w:sz w:val="28"/>
          <w:szCs w:val="28"/>
        </w:rPr>
        <w:t>турпалаллин</w:t>
      </w:r>
      <w:proofErr w:type="spellEnd"/>
      <w:proofErr w:type="gramEnd"/>
      <w:r w:rsidRPr="00891EBD">
        <w:rPr>
          <w:rFonts w:ascii="Times New Roman" w:hAnsi="Times New Roman"/>
          <w:color w:val="008000"/>
          <w:sz w:val="28"/>
          <w:szCs w:val="28"/>
        </w:rPr>
        <w:t xml:space="preserve">  а  </w:t>
      </w:r>
      <w:proofErr w:type="spellStart"/>
      <w:r w:rsidRPr="00891EBD">
        <w:rPr>
          <w:rFonts w:ascii="Times New Roman" w:hAnsi="Times New Roman"/>
          <w:color w:val="008000"/>
          <w:sz w:val="28"/>
          <w:szCs w:val="28"/>
        </w:rPr>
        <w:t>иллеш</w:t>
      </w:r>
      <w:proofErr w:type="spellEnd"/>
      <w:r w:rsidRPr="00DB7B34">
        <w:rPr>
          <w:rFonts w:ascii="Times New Roman" w:hAnsi="Times New Roman"/>
          <w:color w:val="C00000"/>
          <w:sz w:val="28"/>
          <w:szCs w:val="28"/>
        </w:rPr>
        <w:t>. «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Теркаца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хьала-охьа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вехаш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хиллачу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эла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Мусостан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 xml:space="preserve">,  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Адин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Сурхон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илли</w:t>
      </w:r>
      <w:proofErr w:type="spellEnd"/>
      <w:r w:rsidRPr="00DB7B34">
        <w:rPr>
          <w:rFonts w:ascii="Times New Roman" w:hAnsi="Times New Roman"/>
          <w:color w:val="C00000"/>
          <w:sz w:val="28"/>
          <w:szCs w:val="28"/>
        </w:rPr>
        <w:t>»</w:t>
      </w:r>
      <w:r w:rsidRPr="00891EBD">
        <w:rPr>
          <w:rFonts w:ascii="Times New Roman" w:hAnsi="Times New Roman"/>
          <w:b/>
          <w:bCs/>
          <w:iCs/>
          <w:color w:val="7030A0"/>
          <w:sz w:val="28"/>
          <w:szCs w:val="28"/>
        </w:rPr>
        <w:t>.</w:t>
      </w:r>
      <w:r w:rsidRPr="00891EBD">
        <w:rPr>
          <w:rFonts w:ascii="Times New Roman" w:hAnsi="Times New Roman"/>
          <w:iCs/>
          <w:color w:val="7030A0"/>
          <w:sz w:val="28"/>
          <w:szCs w:val="28"/>
        </w:rPr>
        <w:t xml:space="preserve">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Адин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Сурхо-халкъан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турпалхо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.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Сурхон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нана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. 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Иллин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цхьайолу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исбаьхьаллин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башхаллаш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а,  т1аьхьара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дош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а.</w:t>
      </w:r>
      <w:r w:rsidRPr="00891EBD">
        <w:rPr>
          <w:rFonts w:ascii="Times New Roman" w:hAnsi="Times New Roman"/>
          <w:color w:val="7030A0"/>
          <w:sz w:val="28"/>
          <w:szCs w:val="28"/>
        </w:rPr>
        <w:t xml:space="preserve"> </w:t>
      </w:r>
    </w:p>
    <w:p w:rsidR="006D569A" w:rsidRDefault="006D569A" w:rsidP="00F56847">
      <w:pPr>
        <w:spacing w:after="0" w:line="240" w:lineRule="auto"/>
        <w:ind w:left="-567" w:right="-142" w:firstLine="425"/>
        <w:rPr>
          <w:rFonts w:ascii="Times New Roman" w:hAnsi="Times New Roman"/>
          <w:color w:val="0070C0"/>
          <w:sz w:val="28"/>
          <w:szCs w:val="28"/>
        </w:rPr>
      </w:pPr>
      <w:r w:rsidRPr="00DB7B34">
        <w:rPr>
          <w:rFonts w:ascii="Times New Roman" w:hAnsi="Times New Roman"/>
          <w:color w:val="C00000"/>
          <w:sz w:val="28"/>
          <w:szCs w:val="28"/>
        </w:rPr>
        <w:t>«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Аьккхийн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Жанхотан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илли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>»</w:t>
      </w:r>
      <w:r w:rsidRPr="00DB7B34">
        <w:rPr>
          <w:rFonts w:ascii="Times New Roman" w:hAnsi="Times New Roman"/>
          <w:bCs/>
          <w:iCs/>
          <w:color w:val="7030A0"/>
          <w:sz w:val="28"/>
          <w:szCs w:val="28"/>
        </w:rPr>
        <w:t>.</w:t>
      </w:r>
      <w:r w:rsidRPr="00FA1E7D">
        <w:rPr>
          <w:rFonts w:ascii="Times New Roman" w:hAnsi="Times New Roman"/>
          <w:iCs/>
          <w:color w:val="7030A0"/>
          <w:sz w:val="28"/>
          <w:szCs w:val="28"/>
        </w:rPr>
        <w:t xml:space="preserve">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Иллин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чулацам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а, д1ах1оттам а.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Иллин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турпалхой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: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Мадин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Жаьммарза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,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Жерочун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к1ант,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Баччин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Элмарза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,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оьрсийн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к1ант а,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цуьнан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нана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а, 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Аьккхийн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Жанхот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.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Илли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т1ехь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къаьмнийн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доттаг1аллин тема. 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Иллин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маь1на </w:t>
      </w:r>
      <w:r w:rsidRPr="00FA1E7D">
        <w:rPr>
          <w:rFonts w:ascii="Times New Roman" w:hAnsi="Times New Roman"/>
          <w:iCs/>
          <w:color w:val="7030A0"/>
          <w:sz w:val="28"/>
          <w:szCs w:val="28"/>
        </w:rPr>
        <w:t xml:space="preserve"> </w:t>
      </w:r>
      <w:r w:rsidRPr="00FA1E7D">
        <w:rPr>
          <w:rFonts w:ascii="Times New Roman" w:hAnsi="Times New Roman"/>
          <w:color w:val="0070C0"/>
          <w:sz w:val="28"/>
          <w:szCs w:val="28"/>
        </w:rPr>
        <w:t xml:space="preserve">(6 </w:t>
      </w:r>
      <w:proofErr w:type="spellStart"/>
      <w:r w:rsidRPr="00FA1E7D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FA1E7D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FA1E7D" w:rsidRDefault="006D569A" w:rsidP="00F56847">
      <w:pPr>
        <w:spacing w:after="0" w:line="240" w:lineRule="auto"/>
        <w:ind w:left="-567" w:right="-142" w:firstLine="425"/>
        <w:rPr>
          <w:rFonts w:ascii="Times New Roman" w:hAnsi="Times New Roman"/>
          <w:color w:val="7030A0"/>
          <w:sz w:val="28"/>
          <w:szCs w:val="28"/>
        </w:rPr>
      </w:pP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Халкъан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илланчаш</w:t>
      </w:r>
      <w:proofErr w:type="spellEnd"/>
      <w:r w:rsidRPr="00DB7B34">
        <w:rPr>
          <w:rFonts w:ascii="Times New Roman" w:hAnsi="Times New Roman"/>
          <w:color w:val="7030A0"/>
          <w:sz w:val="28"/>
          <w:szCs w:val="28"/>
        </w:rPr>
        <w:t xml:space="preserve">  </w:t>
      </w:r>
      <w:r w:rsidRPr="00425A29">
        <w:rPr>
          <w:rFonts w:ascii="Times New Roman" w:hAnsi="Times New Roman"/>
          <w:color w:val="002060"/>
          <w:sz w:val="28"/>
          <w:szCs w:val="28"/>
        </w:rPr>
        <w:t>(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Нашхара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Чийтмаран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Зовр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, Сулейманов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Баудди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,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Гакашев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Мохьмад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,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Орзимов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Денисолт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…)</w:t>
      </w:r>
      <w:r w:rsidRPr="00891EBD">
        <w:rPr>
          <w:rFonts w:ascii="Times New Roman" w:hAnsi="Times New Roman"/>
          <w:i/>
          <w:iCs/>
          <w:sz w:val="28"/>
          <w:szCs w:val="28"/>
        </w:rPr>
        <w:t xml:space="preserve">  </w:t>
      </w:r>
      <w:r>
        <w:rPr>
          <w:rFonts w:ascii="Times New Roman" w:hAnsi="Times New Roman"/>
          <w:color w:val="0070C0"/>
          <w:sz w:val="28"/>
          <w:szCs w:val="28"/>
        </w:rPr>
        <w:t>(</w:t>
      </w:r>
      <w:r w:rsidRPr="00DB7B34">
        <w:rPr>
          <w:rFonts w:ascii="Times New Roman" w:hAnsi="Times New Roman"/>
          <w:color w:val="0070C0"/>
          <w:sz w:val="28"/>
          <w:szCs w:val="28"/>
        </w:rPr>
        <w:t xml:space="preserve">1 </w:t>
      </w:r>
      <w:proofErr w:type="spellStart"/>
      <w:r w:rsidRPr="00DB7B34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DB7B34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DB7B34" w:rsidRDefault="006D569A" w:rsidP="00F56847">
      <w:pPr>
        <w:spacing w:after="0" w:line="240" w:lineRule="auto"/>
        <w:ind w:left="-567" w:right="-142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Назманаш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</w:t>
      </w:r>
      <w:r w:rsidRPr="00DB7B34">
        <w:rPr>
          <w:rFonts w:ascii="Times New Roman" w:hAnsi="Times New Roman"/>
          <w:color w:val="0070C0"/>
          <w:sz w:val="28"/>
          <w:szCs w:val="28"/>
        </w:rPr>
        <w:t xml:space="preserve">(1 </w:t>
      </w:r>
      <w:proofErr w:type="spellStart"/>
      <w:r w:rsidRPr="00DB7B34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DB7B34">
        <w:rPr>
          <w:rFonts w:ascii="Times New Roman" w:hAnsi="Times New Roman"/>
          <w:color w:val="0070C0"/>
          <w:sz w:val="28"/>
          <w:szCs w:val="28"/>
        </w:rPr>
        <w:t>).</w:t>
      </w:r>
      <w:r w:rsidRPr="00DB7B34">
        <w:rPr>
          <w:rFonts w:ascii="Times New Roman" w:hAnsi="Times New Roman"/>
          <w:color w:val="008000"/>
          <w:sz w:val="28"/>
          <w:szCs w:val="28"/>
        </w:rPr>
        <w:t xml:space="preserve"> </w:t>
      </w:r>
    </w:p>
    <w:p w:rsidR="006D569A" w:rsidRPr="00E23E5E" w:rsidRDefault="006D569A" w:rsidP="00F56847">
      <w:pPr>
        <w:spacing w:after="0" w:line="240" w:lineRule="auto"/>
        <w:ind w:left="-567" w:right="-142" w:firstLine="425"/>
        <w:jc w:val="center"/>
        <w:rPr>
          <w:rFonts w:ascii="Times New Roman" w:hAnsi="Times New Roman"/>
          <w:color w:val="FF0000"/>
          <w:sz w:val="32"/>
          <w:szCs w:val="28"/>
        </w:rPr>
      </w:pP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Нохчийн</w:t>
      </w:r>
      <w:proofErr w:type="spellEnd"/>
      <w:r w:rsidRPr="00E23E5E">
        <w:rPr>
          <w:rFonts w:ascii="Times New Roman" w:hAnsi="Times New Roman"/>
          <w:color w:val="FF0000"/>
          <w:sz w:val="32"/>
          <w:szCs w:val="28"/>
        </w:rPr>
        <w:t xml:space="preserve">  литература</w:t>
      </w:r>
    </w:p>
    <w:p w:rsidR="006D569A" w:rsidRPr="00DB7B34" w:rsidRDefault="006D569A" w:rsidP="00F56847">
      <w:pPr>
        <w:spacing w:after="0" w:line="240" w:lineRule="auto"/>
        <w:ind w:left="-567" w:right="-142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Pr="00DB7B34" w:rsidRDefault="006D569A" w:rsidP="00F56847">
      <w:pPr>
        <w:spacing w:after="0" w:line="240" w:lineRule="auto"/>
        <w:ind w:left="-567" w:right="-142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Йоза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кхолладалар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а, 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исбаьхьаллин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литература а.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йозанан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историх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лаьцна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. 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Йоза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кхолладалар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а, 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исбаьхьаллин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литература а.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Исбаьхьаллин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литература </w:t>
      </w:r>
      <w:r w:rsidRPr="00DB7B34">
        <w:rPr>
          <w:rFonts w:ascii="Times New Roman" w:hAnsi="Times New Roman"/>
          <w:color w:val="0070C0"/>
          <w:sz w:val="28"/>
          <w:szCs w:val="28"/>
        </w:rPr>
        <w:t xml:space="preserve">(2 </w:t>
      </w:r>
      <w:proofErr w:type="spellStart"/>
      <w:r w:rsidRPr="00DB7B34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DB7B34">
        <w:rPr>
          <w:rFonts w:ascii="Times New Roman" w:hAnsi="Times New Roman"/>
          <w:color w:val="0070C0"/>
          <w:sz w:val="28"/>
          <w:szCs w:val="28"/>
        </w:rPr>
        <w:t>).</w:t>
      </w:r>
      <w:r w:rsidRPr="00DB7B34">
        <w:rPr>
          <w:rFonts w:ascii="Times New Roman" w:hAnsi="Times New Roman"/>
          <w:color w:val="008000"/>
          <w:sz w:val="28"/>
          <w:szCs w:val="28"/>
        </w:rPr>
        <w:t xml:space="preserve"> </w:t>
      </w:r>
    </w:p>
    <w:p w:rsidR="006D569A" w:rsidRPr="00DB7B34" w:rsidRDefault="006D569A" w:rsidP="00F56847">
      <w:pPr>
        <w:spacing w:after="0" w:line="240" w:lineRule="auto"/>
        <w:ind w:left="-567" w:right="-142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Къоман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исбаьхьаллин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литература 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йолийнарш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</w:t>
      </w:r>
    </w:p>
    <w:p w:rsidR="006D569A" w:rsidRPr="00DB7B34" w:rsidRDefault="006D569A" w:rsidP="00F56847">
      <w:pPr>
        <w:spacing w:after="0" w:line="240" w:lineRule="auto"/>
        <w:ind w:left="-567" w:right="-142" w:firstLine="425"/>
        <w:rPr>
          <w:rFonts w:ascii="Times New Roman" w:hAnsi="Times New Roman"/>
          <w:color w:val="008000"/>
          <w:sz w:val="28"/>
          <w:szCs w:val="28"/>
        </w:rPr>
      </w:pPr>
      <w:r w:rsidRPr="00DB7B34">
        <w:rPr>
          <w:rFonts w:ascii="Times New Roman" w:hAnsi="Times New Roman"/>
          <w:color w:val="008000"/>
          <w:sz w:val="28"/>
          <w:szCs w:val="28"/>
        </w:rPr>
        <w:t xml:space="preserve">Дудаев  1.Д. </w:t>
      </w:r>
      <w:r>
        <w:rPr>
          <w:rFonts w:ascii="Times New Roman" w:hAnsi="Times New Roman"/>
          <w:color w:val="0070C0"/>
          <w:sz w:val="28"/>
          <w:szCs w:val="28"/>
        </w:rPr>
        <w:t>(1</w:t>
      </w:r>
      <w:r w:rsidRPr="00DB7B3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DB7B34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425A29" w:rsidRDefault="006D569A" w:rsidP="00F56847">
      <w:pPr>
        <w:spacing w:after="0" w:line="240" w:lineRule="auto"/>
        <w:ind w:left="-567" w:right="-142" w:firstLine="425"/>
        <w:rPr>
          <w:rFonts w:ascii="Times New Roman" w:hAnsi="Times New Roman"/>
          <w:color w:val="002060"/>
          <w:sz w:val="28"/>
          <w:szCs w:val="28"/>
        </w:rPr>
      </w:pPr>
      <w:r w:rsidRPr="00DB7B34">
        <w:rPr>
          <w:rFonts w:ascii="Times New Roman" w:hAnsi="Times New Roman"/>
          <w:color w:val="008000"/>
          <w:sz w:val="28"/>
          <w:szCs w:val="28"/>
        </w:rPr>
        <w:t xml:space="preserve">Дудаев  1абдин 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дахар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а,  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кхолларалла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а</w:t>
      </w:r>
      <w:r w:rsidRPr="00891EBD">
        <w:rPr>
          <w:rFonts w:ascii="Times New Roman" w:hAnsi="Times New Roman"/>
          <w:sz w:val="28"/>
          <w:szCs w:val="28"/>
        </w:rPr>
        <w:t xml:space="preserve">.  </w:t>
      </w:r>
      <w:r w:rsidRPr="00DB7B34">
        <w:rPr>
          <w:rFonts w:ascii="Times New Roman" w:hAnsi="Times New Roman"/>
          <w:iCs/>
          <w:color w:val="C00000"/>
          <w:sz w:val="28"/>
          <w:szCs w:val="28"/>
        </w:rPr>
        <w:t>«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Стоьмийн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 xml:space="preserve">  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беш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>»,   «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Колхозхочуьнан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 xml:space="preserve">,  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цхьалхахочуьнан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къамел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>»</w:t>
      </w:r>
      <w:r w:rsidRPr="00DB7B34">
        <w:rPr>
          <w:rFonts w:ascii="Times New Roman" w:hAnsi="Times New Roman"/>
          <w:color w:val="7030A0"/>
          <w:sz w:val="28"/>
          <w:szCs w:val="28"/>
        </w:rPr>
        <w:t xml:space="preserve">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стихотворенеш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</w:p>
    <w:p w:rsidR="006D569A" w:rsidRPr="00DB7B34" w:rsidRDefault="006D569A" w:rsidP="00F56847">
      <w:pPr>
        <w:spacing w:after="0" w:line="240" w:lineRule="auto"/>
        <w:ind w:left="-567" w:right="-142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Сальмурзаев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М.С. </w:t>
      </w:r>
      <w:r>
        <w:rPr>
          <w:rFonts w:ascii="Times New Roman" w:hAnsi="Times New Roman"/>
          <w:color w:val="0070C0"/>
          <w:sz w:val="28"/>
          <w:szCs w:val="28"/>
        </w:rPr>
        <w:t>(1</w:t>
      </w:r>
      <w:r w:rsidRPr="00DB7B3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DB7B34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DB7B34" w:rsidRDefault="006D569A" w:rsidP="00F56847">
      <w:pPr>
        <w:spacing w:after="0" w:line="240" w:lineRule="auto"/>
        <w:ind w:left="-567" w:right="-142" w:firstLine="425"/>
        <w:rPr>
          <w:rFonts w:ascii="Times New Roman" w:hAnsi="Times New Roman"/>
          <w:color w:val="7030A0"/>
          <w:sz w:val="28"/>
          <w:szCs w:val="28"/>
        </w:rPr>
      </w:pP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Сальмурзаев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Мохьмадан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дахар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а, 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кхолларалла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а.</w:t>
      </w:r>
      <w:r w:rsidRPr="00891EBD">
        <w:rPr>
          <w:rFonts w:ascii="Times New Roman" w:hAnsi="Times New Roman"/>
          <w:sz w:val="28"/>
          <w:szCs w:val="28"/>
        </w:rPr>
        <w:t xml:space="preserve">  </w:t>
      </w:r>
      <w:r w:rsidRPr="00DB7B34">
        <w:rPr>
          <w:rFonts w:ascii="Times New Roman" w:hAnsi="Times New Roman"/>
          <w:color w:val="7030A0"/>
          <w:sz w:val="28"/>
          <w:szCs w:val="28"/>
        </w:rPr>
        <w:tab/>
      </w:r>
      <w:r w:rsidRPr="00DB7B34">
        <w:rPr>
          <w:rFonts w:ascii="Times New Roman" w:hAnsi="Times New Roman"/>
          <w:color w:val="C00000"/>
          <w:sz w:val="28"/>
          <w:szCs w:val="28"/>
        </w:rPr>
        <w:t>«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Кхетаме</w:t>
      </w:r>
      <w:proofErr w:type="spellEnd"/>
      <w:r w:rsidRPr="00DB7B34">
        <w:rPr>
          <w:rFonts w:ascii="Times New Roman" w:hAnsi="Times New Roman"/>
          <w:iCs/>
          <w:color w:val="C00000"/>
          <w:sz w:val="28"/>
          <w:szCs w:val="28"/>
        </w:rPr>
        <w:t xml:space="preserve">  </w:t>
      </w:r>
      <w:proofErr w:type="spellStart"/>
      <w:r w:rsidRPr="00DB7B34">
        <w:rPr>
          <w:rFonts w:ascii="Times New Roman" w:hAnsi="Times New Roman"/>
          <w:iCs/>
          <w:color w:val="C00000"/>
          <w:sz w:val="28"/>
          <w:szCs w:val="28"/>
        </w:rPr>
        <w:t>Хьамид</w:t>
      </w:r>
      <w:proofErr w:type="spellEnd"/>
      <w:r w:rsidRPr="00DB7B34">
        <w:rPr>
          <w:rFonts w:ascii="Times New Roman" w:hAnsi="Times New Roman"/>
          <w:color w:val="C00000"/>
          <w:sz w:val="28"/>
          <w:szCs w:val="28"/>
        </w:rPr>
        <w:t>»</w:t>
      </w:r>
      <w:r w:rsidRPr="00DB7B34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дийцар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.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Дийцаран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мехалла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.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Дийцаран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коьрта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чулацам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а, маь1на а.</w:t>
      </w:r>
    </w:p>
    <w:p w:rsidR="006D569A" w:rsidRPr="00DB7B34" w:rsidRDefault="006D569A" w:rsidP="00F56847">
      <w:pPr>
        <w:spacing w:after="0" w:line="240" w:lineRule="auto"/>
        <w:ind w:left="-567" w:right="-142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Нажаев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А. И. </w:t>
      </w:r>
      <w:r>
        <w:rPr>
          <w:rFonts w:ascii="Times New Roman" w:hAnsi="Times New Roman"/>
          <w:color w:val="0070C0"/>
          <w:sz w:val="28"/>
          <w:szCs w:val="28"/>
        </w:rPr>
        <w:t>(1</w:t>
      </w:r>
      <w:r w:rsidRPr="00DB7B3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DB7B34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F56847" w:rsidRDefault="006D569A" w:rsidP="00F56847">
      <w:pPr>
        <w:spacing w:after="0" w:line="240" w:lineRule="auto"/>
        <w:ind w:left="-567" w:right="-142" w:firstLine="425"/>
        <w:rPr>
          <w:rFonts w:ascii="Times New Roman" w:hAnsi="Times New Roman"/>
          <w:color w:val="7030A0"/>
          <w:sz w:val="28"/>
          <w:szCs w:val="28"/>
        </w:rPr>
      </w:pP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Нажаев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Ахьмадан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дахар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а, 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кхолларалла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а.  </w:t>
      </w:r>
      <w:r w:rsidRPr="00F56847">
        <w:rPr>
          <w:rFonts w:ascii="Times New Roman" w:hAnsi="Times New Roman"/>
          <w:iCs/>
          <w:color w:val="C00000"/>
          <w:sz w:val="28"/>
          <w:szCs w:val="28"/>
        </w:rPr>
        <w:t>«Жа1у»</w:t>
      </w:r>
      <w:r w:rsidRPr="00F56847">
        <w:rPr>
          <w:rFonts w:ascii="Times New Roman" w:hAnsi="Times New Roman"/>
          <w:color w:val="7030A0"/>
          <w:sz w:val="28"/>
          <w:szCs w:val="28"/>
        </w:rPr>
        <w:t xml:space="preserve">  </w:t>
      </w:r>
      <w:r w:rsidRPr="00425A29">
        <w:rPr>
          <w:rFonts w:ascii="Times New Roman" w:hAnsi="Times New Roman"/>
          <w:color w:val="002060"/>
          <w:sz w:val="28"/>
          <w:szCs w:val="28"/>
        </w:rPr>
        <w:t xml:space="preserve">поэма.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Поэмин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коьрта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чулацам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а, маь1на а.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Авторан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1алашо а,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поэмин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д1ах1оттам а.</w:t>
      </w:r>
    </w:p>
    <w:p w:rsidR="006D569A" w:rsidRPr="00DB7B34" w:rsidRDefault="006D569A" w:rsidP="00F56847">
      <w:pPr>
        <w:spacing w:after="0" w:line="240" w:lineRule="auto"/>
        <w:ind w:left="-567" w:right="-142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Айсханов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Ш. К.  </w:t>
      </w:r>
      <w:r>
        <w:rPr>
          <w:rFonts w:ascii="Times New Roman" w:hAnsi="Times New Roman"/>
          <w:color w:val="0070C0"/>
          <w:sz w:val="28"/>
          <w:szCs w:val="28"/>
        </w:rPr>
        <w:t>(1</w:t>
      </w:r>
      <w:r w:rsidRPr="00DB7B34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DB7B34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DB7B34">
        <w:rPr>
          <w:rFonts w:ascii="Times New Roman" w:hAnsi="Times New Roman"/>
          <w:color w:val="0070C0"/>
          <w:sz w:val="28"/>
          <w:szCs w:val="28"/>
        </w:rPr>
        <w:t>).</w:t>
      </w:r>
      <w:r w:rsidRPr="00DB7B34">
        <w:rPr>
          <w:rFonts w:ascii="Times New Roman" w:hAnsi="Times New Roman"/>
          <w:color w:val="008000"/>
          <w:sz w:val="28"/>
          <w:szCs w:val="28"/>
        </w:rPr>
        <w:t xml:space="preserve"> </w:t>
      </w:r>
    </w:p>
    <w:p w:rsidR="006D569A" w:rsidRPr="00425A29" w:rsidRDefault="006D569A" w:rsidP="00F56847">
      <w:pPr>
        <w:spacing w:after="0" w:line="240" w:lineRule="auto"/>
        <w:ind w:left="-567" w:right="-142" w:firstLine="425"/>
        <w:rPr>
          <w:rFonts w:ascii="Times New Roman" w:hAnsi="Times New Roman"/>
          <w:color w:val="002060"/>
          <w:sz w:val="28"/>
          <w:szCs w:val="28"/>
        </w:rPr>
      </w:pP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Айсханов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Шамсуддин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дахар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а,  </w:t>
      </w: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кхолларалла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а.  </w:t>
      </w:r>
      <w:r w:rsidRPr="00F56847">
        <w:rPr>
          <w:rFonts w:ascii="Times New Roman" w:hAnsi="Times New Roman"/>
          <w:iCs/>
          <w:color w:val="C00000"/>
          <w:sz w:val="28"/>
          <w:szCs w:val="28"/>
        </w:rPr>
        <w:t>«</w:t>
      </w:r>
      <w:proofErr w:type="spellStart"/>
      <w:r w:rsidRPr="00F56847">
        <w:rPr>
          <w:rFonts w:ascii="Times New Roman" w:hAnsi="Times New Roman"/>
          <w:iCs/>
          <w:color w:val="C00000"/>
          <w:sz w:val="28"/>
          <w:szCs w:val="28"/>
        </w:rPr>
        <w:t>Орга</w:t>
      </w:r>
      <w:proofErr w:type="spellEnd"/>
      <w:r w:rsidRPr="00F56847">
        <w:rPr>
          <w:rFonts w:ascii="Times New Roman" w:hAnsi="Times New Roman"/>
          <w:iCs/>
          <w:color w:val="C00000"/>
          <w:sz w:val="28"/>
          <w:szCs w:val="28"/>
        </w:rPr>
        <w:t>»,  «1а</w:t>
      </w:r>
      <w:r w:rsidRPr="00F56847">
        <w:rPr>
          <w:rFonts w:ascii="Times New Roman" w:hAnsi="Times New Roman"/>
          <w:color w:val="C00000"/>
          <w:sz w:val="28"/>
          <w:szCs w:val="28"/>
        </w:rPr>
        <w:t>»</w:t>
      </w:r>
      <w:r w:rsidRPr="00DB7B34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стихотворенеш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. </w:t>
      </w:r>
      <w:r w:rsidRPr="00425A29">
        <w:rPr>
          <w:rFonts w:ascii="Times New Roman" w:hAnsi="Times New Roman"/>
          <w:iCs/>
          <w:color w:val="002060"/>
          <w:sz w:val="28"/>
          <w:szCs w:val="28"/>
        </w:rPr>
        <w:t>«К1айн котам»</w:t>
      </w:r>
      <w:r w:rsidRPr="00425A29">
        <w:rPr>
          <w:rFonts w:ascii="Times New Roman" w:hAnsi="Times New Roman"/>
          <w:i/>
          <w:iCs/>
          <w:color w:val="002060"/>
          <w:sz w:val="28"/>
          <w:szCs w:val="28"/>
        </w:rPr>
        <w:t xml:space="preserve">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дийцар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.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Дийцаран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меттан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башхаллаш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. </w:t>
      </w:r>
    </w:p>
    <w:p w:rsidR="006D569A" w:rsidRPr="00DB7B34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DB7B34">
        <w:rPr>
          <w:rFonts w:ascii="Times New Roman" w:hAnsi="Times New Roman"/>
          <w:color w:val="008000"/>
          <w:sz w:val="28"/>
          <w:szCs w:val="28"/>
        </w:rPr>
        <w:t>Бадуев</w:t>
      </w:r>
      <w:proofErr w:type="spellEnd"/>
      <w:r w:rsidRPr="00DB7B34">
        <w:rPr>
          <w:rFonts w:ascii="Times New Roman" w:hAnsi="Times New Roman"/>
          <w:color w:val="008000"/>
          <w:sz w:val="28"/>
          <w:szCs w:val="28"/>
        </w:rPr>
        <w:t xml:space="preserve">   С.-С. С.  </w:t>
      </w:r>
      <w:r>
        <w:rPr>
          <w:rFonts w:ascii="Times New Roman" w:hAnsi="Times New Roman"/>
          <w:color w:val="0070C0"/>
          <w:sz w:val="28"/>
          <w:szCs w:val="28"/>
        </w:rPr>
        <w:t>(</w:t>
      </w:r>
      <w:r w:rsidRPr="00DB7B34">
        <w:rPr>
          <w:rFonts w:ascii="Times New Roman" w:hAnsi="Times New Roman"/>
          <w:color w:val="0070C0"/>
          <w:sz w:val="28"/>
          <w:szCs w:val="28"/>
        </w:rPr>
        <w:t xml:space="preserve">8 </w:t>
      </w:r>
      <w:proofErr w:type="spellStart"/>
      <w:r w:rsidRPr="00DB7B34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DB7B34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635CAA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7030A0"/>
          <w:sz w:val="28"/>
          <w:szCs w:val="28"/>
        </w:rPr>
      </w:pPr>
      <w:proofErr w:type="spellStart"/>
      <w:r>
        <w:rPr>
          <w:rFonts w:ascii="Times New Roman" w:hAnsi="Times New Roman"/>
          <w:color w:val="008000"/>
          <w:sz w:val="28"/>
          <w:szCs w:val="28"/>
        </w:rPr>
        <w:t>Бадуев</w:t>
      </w:r>
      <w:proofErr w:type="spellEnd"/>
      <w:r>
        <w:rPr>
          <w:rFonts w:ascii="Times New Roman" w:hAnsi="Times New Roman"/>
          <w:color w:val="008000"/>
          <w:sz w:val="28"/>
          <w:szCs w:val="28"/>
        </w:rPr>
        <w:t xml:space="preserve">   Саь1ид-Салихьан </w:t>
      </w:r>
      <w:proofErr w:type="spellStart"/>
      <w:r>
        <w:rPr>
          <w:rFonts w:ascii="Times New Roman" w:hAnsi="Times New Roman"/>
          <w:color w:val="008000"/>
          <w:sz w:val="28"/>
          <w:szCs w:val="28"/>
        </w:rPr>
        <w:t>дахар</w:t>
      </w:r>
      <w:proofErr w:type="spellEnd"/>
      <w:r>
        <w:rPr>
          <w:rFonts w:ascii="Times New Roman" w:hAnsi="Times New Roman"/>
          <w:color w:val="008000"/>
          <w:sz w:val="28"/>
          <w:szCs w:val="28"/>
        </w:rPr>
        <w:t xml:space="preserve">  а, </w:t>
      </w:r>
      <w:proofErr w:type="spellStart"/>
      <w:r>
        <w:rPr>
          <w:rFonts w:ascii="Times New Roman" w:hAnsi="Times New Roman"/>
          <w:color w:val="008000"/>
          <w:sz w:val="28"/>
          <w:szCs w:val="28"/>
        </w:rPr>
        <w:t>кхолларалла</w:t>
      </w:r>
      <w:proofErr w:type="spellEnd"/>
      <w:r>
        <w:rPr>
          <w:rFonts w:ascii="Times New Roman" w:hAnsi="Times New Roman"/>
          <w:color w:val="008000"/>
          <w:sz w:val="28"/>
          <w:szCs w:val="28"/>
        </w:rPr>
        <w:t xml:space="preserve">  </w:t>
      </w:r>
      <w:r w:rsidRPr="00DB7B34">
        <w:rPr>
          <w:rFonts w:ascii="Times New Roman" w:hAnsi="Times New Roman"/>
          <w:color w:val="008000"/>
          <w:sz w:val="28"/>
          <w:szCs w:val="28"/>
        </w:rPr>
        <w:t xml:space="preserve">а.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Бадуев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а,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къоман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театр а.</w:t>
      </w:r>
    </w:p>
    <w:p w:rsidR="006D569A" w:rsidRPr="00F56847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7030A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Бадуев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Саь1ид-Салихьан  поэтически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кхолларалла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>.</w:t>
      </w:r>
      <w:r w:rsidRPr="00891EBD">
        <w:rPr>
          <w:rFonts w:ascii="Times New Roman" w:hAnsi="Times New Roman"/>
          <w:sz w:val="28"/>
          <w:szCs w:val="28"/>
        </w:rPr>
        <w:t xml:space="preserve">   </w:t>
      </w:r>
      <w:r w:rsidRPr="00F56847">
        <w:rPr>
          <w:rFonts w:ascii="Times New Roman" w:hAnsi="Times New Roman"/>
          <w:color w:val="C00000"/>
          <w:sz w:val="28"/>
          <w:szCs w:val="28"/>
        </w:rPr>
        <w:t>«</w:t>
      </w:r>
      <w:proofErr w:type="spellStart"/>
      <w:r w:rsidRPr="00F56847">
        <w:rPr>
          <w:rFonts w:ascii="Times New Roman" w:hAnsi="Times New Roman"/>
          <w:iCs/>
          <w:color w:val="C00000"/>
          <w:sz w:val="28"/>
          <w:szCs w:val="28"/>
        </w:rPr>
        <w:t>Паччахьан</w:t>
      </w:r>
      <w:proofErr w:type="spellEnd"/>
      <w:r w:rsidRPr="00F56847">
        <w:rPr>
          <w:rFonts w:ascii="Times New Roman" w:hAnsi="Times New Roman"/>
          <w:iCs/>
          <w:color w:val="C00000"/>
          <w:sz w:val="28"/>
          <w:szCs w:val="28"/>
        </w:rPr>
        <w:t xml:space="preserve">  </w:t>
      </w:r>
      <w:proofErr w:type="spellStart"/>
      <w:r w:rsidRPr="00F56847">
        <w:rPr>
          <w:rFonts w:ascii="Times New Roman" w:hAnsi="Times New Roman"/>
          <w:iCs/>
          <w:color w:val="C00000"/>
          <w:sz w:val="28"/>
          <w:szCs w:val="28"/>
        </w:rPr>
        <w:t>заманна</w:t>
      </w:r>
      <w:proofErr w:type="spellEnd"/>
      <w:r w:rsidRPr="00F56847">
        <w:rPr>
          <w:rFonts w:ascii="Times New Roman" w:hAnsi="Times New Roman"/>
          <w:iCs/>
          <w:color w:val="C00000"/>
          <w:sz w:val="28"/>
          <w:szCs w:val="28"/>
        </w:rPr>
        <w:t xml:space="preserve">»,  «Лам»,  «Марг1алан  </w:t>
      </w:r>
      <w:proofErr w:type="spellStart"/>
      <w:r w:rsidRPr="00F56847">
        <w:rPr>
          <w:rFonts w:ascii="Times New Roman" w:hAnsi="Times New Roman"/>
          <w:iCs/>
          <w:color w:val="C00000"/>
          <w:sz w:val="28"/>
          <w:szCs w:val="28"/>
        </w:rPr>
        <w:t>синтаре</w:t>
      </w:r>
      <w:proofErr w:type="spellEnd"/>
      <w:r w:rsidRPr="00F56847">
        <w:rPr>
          <w:rFonts w:ascii="Times New Roman" w:hAnsi="Times New Roman"/>
          <w:color w:val="C00000"/>
          <w:sz w:val="28"/>
          <w:szCs w:val="28"/>
        </w:rPr>
        <w:t>»</w:t>
      </w:r>
      <w:r w:rsidRPr="00891EB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стихотворенеш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>.</w:t>
      </w:r>
      <w:r w:rsidRPr="00891E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6847">
        <w:rPr>
          <w:rFonts w:ascii="Times New Roman" w:hAnsi="Times New Roman"/>
          <w:color w:val="00B050"/>
          <w:sz w:val="28"/>
          <w:szCs w:val="28"/>
        </w:rPr>
        <w:t>Бадуев</w:t>
      </w:r>
      <w:proofErr w:type="spellEnd"/>
      <w:r w:rsidRPr="00F56847">
        <w:rPr>
          <w:rFonts w:ascii="Times New Roman" w:hAnsi="Times New Roman"/>
          <w:color w:val="00B050"/>
          <w:sz w:val="28"/>
          <w:szCs w:val="28"/>
        </w:rPr>
        <w:t xml:space="preserve">  Саь1ид-Салихьан  </w:t>
      </w:r>
      <w:proofErr w:type="spellStart"/>
      <w:r w:rsidRPr="00F56847">
        <w:rPr>
          <w:rFonts w:ascii="Times New Roman" w:hAnsi="Times New Roman"/>
          <w:color w:val="00B050"/>
          <w:sz w:val="28"/>
          <w:szCs w:val="28"/>
        </w:rPr>
        <w:t>оьрсийн</w:t>
      </w:r>
      <w:proofErr w:type="spellEnd"/>
      <w:r w:rsidRPr="00F56847">
        <w:rPr>
          <w:rFonts w:ascii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F56847">
        <w:rPr>
          <w:rFonts w:ascii="Times New Roman" w:hAnsi="Times New Roman"/>
          <w:color w:val="00B050"/>
          <w:sz w:val="28"/>
          <w:szCs w:val="28"/>
        </w:rPr>
        <w:t>яздархошца</w:t>
      </w:r>
      <w:proofErr w:type="spellEnd"/>
      <w:r w:rsidRPr="00F56847">
        <w:rPr>
          <w:rFonts w:ascii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F56847">
        <w:rPr>
          <w:rFonts w:ascii="Times New Roman" w:hAnsi="Times New Roman"/>
          <w:color w:val="00B050"/>
          <w:sz w:val="28"/>
          <w:szCs w:val="28"/>
        </w:rPr>
        <w:lastRenderedPageBreak/>
        <w:t>хилла</w:t>
      </w:r>
      <w:proofErr w:type="spellEnd"/>
      <w:r w:rsidRPr="00F56847">
        <w:rPr>
          <w:rFonts w:ascii="Times New Roman" w:hAnsi="Times New Roman"/>
          <w:color w:val="00B050"/>
          <w:sz w:val="28"/>
          <w:szCs w:val="28"/>
        </w:rPr>
        <w:t xml:space="preserve"> доттаг1аллин  а,   </w:t>
      </w:r>
      <w:proofErr w:type="spellStart"/>
      <w:proofErr w:type="gramStart"/>
      <w:r w:rsidRPr="00F56847">
        <w:rPr>
          <w:rFonts w:ascii="Times New Roman" w:hAnsi="Times New Roman"/>
          <w:color w:val="00B050"/>
          <w:sz w:val="28"/>
          <w:szCs w:val="28"/>
        </w:rPr>
        <w:t>кхоллараллин</w:t>
      </w:r>
      <w:proofErr w:type="spellEnd"/>
      <w:proofErr w:type="gramEnd"/>
      <w:r w:rsidRPr="00F56847">
        <w:rPr>
          <w:rFonts w:ascii="Times New Roman" w:hAnsi="Times New Roman"/>
          <w:color w:val="00B050"/>
          <w:sz w:val="28"/>
          <w:szCs w:val="28"/>
        </w:rPr>
        <w:t xml:space="preserve">  а  </w:t>
      </w:r>
      <w:proofErr w:type="spellStart"/>
      <w:r w:rsidRPr="00F56847">
        <w:rPr>
          <w:rFonts w:ascii="Times New Roman" w:hAnsi="Times New Roman"/>
          <w:color w:val="00B050"/>
          <w:sz w:val="28"/>
          <w:szCs w:val="28"/>
        </w:rPr>
        <w:t>уьйраш</w:t>
      </w:r>
      <w:proofErr w:type="spellEnd"/>
      <w:r w:rsidRPr="00F56847">
        <w:rPr>
          <w:rFonts w:ascii="Times New Roman" w:hAnsi="Times New Roman"/>
          <w:color w:val="00B050"/>
          <w:sz w:val="28"/>
          <w:szCs w:val="28"/>
        </w:rPr>
        <w:t>.</w:t>
      </w:r>
      <w:r w:rsidRPr="00891E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6847">
        <w:rPr>
          <w:rFonts w:ascii="Times New Roman" w:hAnsi="Times New Roman"/>
          <w:iCs/>
          <w:color w:val="C00000"/>
          <w:sz w:val="28"/>
          <w:szCs w:val="28"/>
        </w:rPr>
        <w:t>Бешто</w:t>
      </w:r>
      <w:proofErr w:type="spellEnd"/>
      <w:r w:rsidRPr="00F56847">
        <w:rPr>
          <w:rFonts w:ascii="Times New Roman" w:hAnsi="Times New Roman"/>
          <w:color w:val="C00000"/>
          <w:sz w:val="28"/>
          <w:szCs w:val="28"/>
        </w:rPr>
        <w:t xml:space="preserve">»  </w:t>
      </w:r>
      <w:r w:rsidRPr="00425A29">
        <w:rPr>
          <w:rFonts w:ascii="Times New Roman" w:hAnsi="Times New Roman"/>
          <w:color w:val="002060"/>
          <w:sz w:val="28"/>
          <w:szCs w:val="28"/>
        </w:rPr>
        <w:t xml:space="preserve">повесть.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Повестан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 тема  а,  д1ах1оттам  а.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Васташ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кхолларан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башхаллаш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>.</w:t>
      </w:r>
      <w:r w:rsidRPr="00F56847">
        <w:rPr>
          <w:rFonts w:ascii="Times New Roman" w:hAnsi="Times New Roman"/>
          <w:color w:val="7030A0"/>
          <w:sz w:val="28"/>
          <w:szCs w:val="28"/>
        </w:rPr>
        <w:t xml:space="preserve"> </w:t>
      </w:r>
      <w:r w:rsidRPr="00F56847">
        <w:rPr>
          <w:rFonts w:ascii="Times New Roman" w:hAnsi="Times New Roman"/>
          <w:color w:val="C00000"/>
          <w:sz w:val="28"/>
          <w:szCs w:val="28"/>
        </w:rPr>
        <w:t>«</w:t>
      </w:r>
      <w:proofErr w:type="spellStart"/>
      <w:r w:rsidRPr="00F56847">
        <w:rPr>
          <w:rFonts w:ascii="Times New Roman" w:hAnsi="Times New Roman"/>
          <w:iCs/>
          <w:color w:val="C00000"/>
          <w:sz w:val="28"/>
          <w:szCs w:val="28"/>
        </w:rPr>
        <w:t>Бешто</w:t>
      </w:r>
      <w:proofErr w:type="spellEnd"/>
      <w:r w:rsidRPr="00F56847">
        <w:rPr>
          <w:rFonts w:ascii="Times New Roman" w:hAnsi="Times New Roman"/>
          <w:color w:val="C00000"/>
          <w:sz w:val="28"/>
          <w:szCs w:val="28"/>
        </w:rPr>
        <w:t>»</w:t>
      </w:r>
      <w:r w:rsidRPr="00F56847">
        <w:rPr>
          <w:rFonts w:ascii="Times New Roman" w:hAnsi="Times New Roman"/>
          <w:color w:val="7030A0"/>
          <w:sz w:val="28"/>
          <w:szCs w:val="28"/>
        </w:rPr>
        <w:t xml:space="preserve">  </w:t>
      </w:r>
      <w:r w:rsidRPr="00425A29">
        <w:rPr>
          <w:rFonts w:ascii="Times New Roman" w:hAnsi="Times New Roman"/>
          <w:color w:val="002060"/>
          <w:sz w:val="28"/>
          <w:szCs w:val="28"/>
        </w:rPr>
        <w:t xml:space="preserve">повесть. 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Бештой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,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Бусаний</w:t>
      </w:r>
      <w:proofErr w:type="spellEnd"/>
      <w:r w:rsidRPr="00F56847">
        <w:rPr>
          <w:rFonts w:ascii="Times New Roman" w:hAnsi="Times New Roman"/>
          <w:color w:val="7030A0"/>
          <w:sz w:val="28"/>
          <w:szCs w:val="28"/>
        </w:rPr>
        <w:t>.</w:t>
      </w:r>
      <w:r w:rsidRPr="00891EBD">
        <w:rPr>
          <w:rFonts w:ascii="Times New Roman" w:hAnsi="Times New Roman"/>
          <w:sz w:val="28"/>
          <w:szCs w:val="28"/>
        </w:rPr>
        <w:t xml:space="preserve">  </w:t>
      </w:r>
      <w:r w:rsidRPr="00F56847">
        <w:rPr>
          <w:rFonts w:ascii="Times New Roman" w:hAnsi="Times New Roman"/>
          <w:color w:val="C00000"/>
          <w:sz w:val="28"/>
          <w:szCs w:val="28"/>
        </w:rPr>
        <w:t>«</w:t>
      </w:r>
      <w:r w:rsidRPr="00F56847">
        <w:rPr>
          <w:rFonts w:ascii="Times New Roman" w:hAnsi="Times New Roman"/>
          <w:iCs/>
          <w:color w:val="C00000"/>
          <w:sz w:val="28"/>
          <w:szCs w:val="28"/>
        </w:rPr>
        <w:t xml:space="preserve">Ц1еран  </w:t>
      </w:r>
      <w:proofErr w:type="spellStart"/>
      <w:r w:rsidRPr="00F56847">
        <w:rPr>
          <w:rFonts w:ascii="Times New Roman" w:hAnsi="Times New Roman"/>
          <w:iCs/>
          <w:color w:val="C00000"/>
          <w:sz w:val="28"/>
          <w:szCs w:val="28"/>
        </w:rPr>
        <w:t>арц</w:t>
      </w:r>
      <w:proofErr w:type="spellEnd"/>
      <w:r w:rsidRPr="00F56847">
        <w:rPr>
          <w:rFonts w:ascii="Times New Roman" w:hAnsi="Times New Roman"/>
          <w:color w:val="C00000"/>
          <w:sz w:val="28"/>
          <w:szCs w:val="28"/>
        </w:rPr>
        <w:t>»</w:t>
      </w:r>
      <w:r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891EBD">
        <w:rPr>
          <w:rFonts w:ascii="Times New Roman" w:hAnsi="Times New Roman"/>
          <w:sz w:val="28"/>
          <w:szCs w:val="28"/>
        </w:rPr>
        <w:t xml:space="preserve"> </w:t>
      </w:r>
      <w:r w:rsidRPr="00425A29">
        <w:rPr>
          <w:rFonts w:ascii="Times New Roman" w:hAnsi="Times New Roman"/>
          <w:color w:val="002060"/>
          <w:sz w:val="28"/>
          <w:szCs w:val="28"/>
        </w:rPr>
        <w:t xml:space="preserve">повесть.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Авторан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1алашо а,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повестан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д1ах1оттам а.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Кулдевич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 а,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цунна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 т1аьхьабозурш  а</w:t>
      </w:r>
      <w:r w:rsidRPr="00425A29">
        <w:rPr>
          <w:rFonts w:ascii="Times New Roman" w:hAnsi="Times New Roman"/>
          <w:color w:val="002060"/>
          <w:sz w:val="28"/>
          <w:szCs w:val="28"/>
        </w:rPr>
        <w:t>. «</w:t>
      </w:r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Ц1еран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арц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» повесть.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Хонмурд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а,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цуьнан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доьзал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а.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Повестан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 маь1на.</w:t>
      </w:r>
      <w:r w:rsidRPr="00F56847">
        <w:rPr>
          <w:rFonts w:ascii="Times New Roman" w:hAnsi="Times New Roman"/>
          <w:color w:val="7030A0"/>
          <w:sz w:val="28"/>
          <w:szCs w:val="28"/>
        </w:rPr>
        <w:t xml:space="preserve"> </w:t>
      </w:r>
    </w:p>
    <w:p w:rsidR="006D569A" w:rsidRPr="00F56847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F56847">
        <w:rPr>
          <w:rFonts w:ascii="Times New Roman" w:hAnsi="Times New Roman"/>
          <w:color w:val="008000"/>
          <w:sz w:val="28"/>
          <w:szCs w:val="28"/>
        </w:rPr>
        <w:t>Мамакаев</w:t>
      </w:r>
      <w:proofErr w:type="spellEnd"/>
      <w:r w:rsidRPr="00F56847">
        <w:rPr>
          <w:rFonts w:ascii="Times New Roman" w:hAnsi="Times New Roman"/>
          <w:color w:val="008000"/>
          <w:sz w:val="28"/>
          <w:szCs w:val="28"/>
        </w:rPr>
        <w:t xml:space="preserve"> 1. Ш.  </w:t>
      </w:r>
      <w:r w:rsidRPr="00F56847">
        <w:rPr>
          <w:rFonts w:ascii="Times New Roman" w:hAnsi="Times New Roman"/>
          <w:color w:val="0070C0"/>
          <w:sz w:val="28"/>
          <w:szCs w:val="28"/>
        </w:rPr>
        <w:t xml:space="preserve">(5 </w:t>
      </w:r>
      <w:proofErr w:type="spellStart"/>
      <w:r w:rsidRPr="00F56847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F56847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425A29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proofErr w:type="spellStart"/>
      <w:r w:rsidRPr="00F56847">
        <w:rPr>
          <w:rFonts w:ascii="Times New Roman" w:hAnsi="Times New Roman"/>
          <w:color w:val="008000"/>
          <w:sz w:val="28"/>
          <w:szCs w:val="28"/>
        </w:rPr>
        <w:t>Мамакаев</w:t>
      </w:r>
      <w:proofErr w:type="spellEnd"/>
      <w:r w:rsidRPr="00F56847">
        <w:rPr>
          <w:rFonts w:ascii="Times New Roman" w:hAnsi="Times New Roman"/>
          <w:color w:val="008000"/>
          <w:sz w:val="28"/>
          <w:szCs w:val="28"/>
        </w:rPr>
        <w:t xml:space="preserve"> 1аьрбин  </w:t>
      </w:r>
      <w:proofErr w:type="spellStart"/>
      <w:r w:rsidRPr="00F56847">
        <w:rPr>
          <w:rFonts w:ascii="Times New Roman" w:hAnsi="Times New Roman"/>
          <w:color w:val="008000"/>
          <w:sz w:val="28"/>
          <w:szCs w:val="28"/>
        </w:rPr>
        <w:t>дахар</w:t>
      </w:r>
      <w:proofErr w:type="spellEnd"/>
      <w:r w:rsidRPr="00F56847">
        <w:rPr>
          <w:rFonts w:ascii="Times New Roman" w:hAnsi="Times New Roman"/>
          <w:color w:val="008000"/>
          <w:sz w:val="28"/>
          <w:szCs w:val="28"/>
        </w:rPr>
        <w:t xml:space="preserve">  а,  </w:t>
      </w:r>
      <w:proofErr w:type="spellStart"/>
      <w:r w:rsidRPr="00F56847">
        <w:rPr>
          <w:rFonts w:ascii="Times New Roman" w:hAnsi="Times New Roman"/>
          <w:color w:val="008000"/>
          <w:sz w:val="28"/>
          <w:szCs w:val="28"/>
        </w:rPr>
        <w:t>кхолларалла</w:t>
      </w:r>
      <w:proofErr w:type="spellEnd"/>
      <w:r w:rsidRPr="00F56847">
        <w:rPr>
          <w:rFonts w:ascii="Times New Roman" w:hAnsi="Times New Roman"/>
          <w:color w:val="008000"/>
          <w:sz w:val="28"/>
          <w:szCs w:val="28"/>
        </w:rPr>
        <w:t xml:space="preserve">  а.  </w:t>
      </w:r>
      <w:proofErr w:type="spellStart"/>
      <w:r w:rsidRPr="00F56847">
        <w:rPr>
          <w:rFonts w:ascii="Times New Roman" w:hAnsi="Times New Roman"/>
          <w:color w:val="008000"/>
          <w:sz w:val="28"/>
          <w:szCs w:val="28"/>
        </w:rPr>
        <w:t>Мамакаев</w:t>
      </w:r>
      <w:proofErr w:type="spellEnd"/>
      <w:r w:rsidRPr="00F56847">
        <w:rPr>
          <w:rFonts w:ascii="Times New Roman" w:hAnsi="Times New Roman"/>
          <w:color w:val="008000"/>
          <w:sz w:val="28"/>
          <w:szCs w:val="28"/>
        </w:rPr>
        <w:t xml:space="preserve"> 1аьрбин  лирика.</w:t>
      </w:r>
      <w:r w:rsidRPr="00891EBD">
        <w:rPr>
          <w:rFonts w:ascii="Times New Roman" w:hAnsi="Times New Roman"/>
          <w:sz w:val="28"/>
          <w:szCs w:val="28"/>
        </w:rPr>
        <w:t xml:space="preserve">    </w:t>
      </w:r>
      <w:r w:rsidRPr="00F56847">
        <w:rPr>
          <w:rFonts w:ascii="Times New Roman" w:hAnsi="Times New Roman"/>
          <w:color w:val="C00000"/>
          <w:sz w:val="28"/>
          <w:szCs w:val="28"/>
        </w:rPr>
        <w:t>«</w:t>
      </w:r>
      <w:proofErr w:type="spellStart"/>
      <w:r w:rsidRPr="00F56847">
        <w:rPr>
          <w:rFonts w:ascii="Times New Roman" w:hAnsi="Times New Roman"/>
          <w:iCs/>
          <w:color w:val="C00000"/>
          <w:sz w:val="28"/>
          <w:szCs w:val="28"/>
        </w:rPr>
        <w:t>Кавказан</w:t>
      </w:r>
      <w:proofErr w:type="spellEnd"/>
      <w:r w:rsidRPr="00F56847">
        <w:rPr>
          <w:rFonts w:ascii="Times New Roman" w:hAnsi="Times New Roman"/>
          <w:iCs/>
          <w:color w:val="C00000"/>
          <w:sz w:val="28"/>
          <w:szCs w:val="28"/>
        </w:rPr>
        <w:t xml:space="preserve">  </w:t>
      </w:r>
      <w:proofErr w:type="spellStart"/>
      <w:r w:rsidRPr="00F56847">
        <w:rPr>
          <w:rFonts w:ascii="Times New Roman" w:hAnsi="Times New Roman"/>
          <w:iCs/>
          <w:color w:val="C00000"/>
          <w:sz w:val="28"/>
          <w:szCs w:val="28"/>
        </w:rPr>
        <w:t>латта</w:t>
      </w:r>
      <w:proofErr w:type="spellEnd"/>
      <w:r w:rsidRPr="00F56847">
        <w:rPr>
          <w:rFonts w:ascii="Times New Roman" w:hAnsi="Times New Roman"/>
          <w:color w:val="C00000"/>
          <w:sz w:val="28"/>
          <w:szCs w:val="28"/>
        </w:rPr>
        <w:t>»</w:t>
      </w:r>
      <w:r w:rsidRPr="00F56847">
        <w:rPr>
          <w:rFonts w:ascii="Times New Roman" w:hAnsi="Times New Roman"/>
          <w:iCs/>
          <w:color w:val="C00000"/>
          <w:sz w:val="28"/>
          <w:szCs w:val="28"/>
        </w:rPr>
        <w:t>,  «</w:t>
      </w:r>
      <w:proofErr w:type="spellStart"/>
      <w:r w:rsidRPr="00F56847">
        <w:rPr>
          <w:rFonts w:ascii="Times New Roman" w:hAnsi="Times New Roman"/>
          <w:iCs/>
          <w:color w:val="C00000"/>
          <w:sz w:val="28"/>
          <w:szCs w:val="28"/>
        </w:rPr>
        <w:t>Сайн</w:t>
      </w:r>
      <w:proofErr w:type="spellEnd"/>
      <w:r w:rsidRPr="00F56847">
        <w:rPr>
          <w:rFonts w:ascii="Times New Roman" w:hAnsi="Times New Roman"/>
          <w:iCs/>
          <w:color w:val="C00000"/>
          <w:sz w:val="28"/>
          <w:szCs w:val="28"/>
        </w:rPr>
        <w:t xml:space="preserve">  к1анте»,  «Йо1е»,  «</w:t>
      </w:r>
      <w:proofErr w:type="spellStart"/>
      <w:r w:rsidRPr="00F56847">
        <w:rPr>
          <w:rFonts w:ascii="Times New Roman" w:hAnsi="Times New Roman"/>
          <w:iCs/>
          <w:color w:val="C00000"/>
          <w:sz w:val="28"/>
          <w:szCs w:val="28"/>
        </w:rPr>
        <w:t>Даге</w:t>
      </w:r>
      <w:proofErr w:type="spellEnd"/>
      <w:r w:rsidRPr="00F56847">
        <w:rPr>
          <w:rFonts w:ascii="Times New Roman" w:hAnsi="Times New Roman"/>
          <w:color w:val="C00000"/>
          <w:sz w:val="28"/>
          <w:szCs w:val="28"/>
        </w:rPr>
        <w:t>»</w:t>
      </w:r>
      <w:r w:rsidRPr="00891EB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стихотворенеш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>.</w:t>
      </w:r>
    </w:p>
    <w:p w:rsidR="006D569A" w:rsidRPr="00F56847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7030A0"/>
          <w:sz w:val="28"/>
          <w:szCs w:val="28"/>
        </w:rPr>
      </w:pPr>
      <w:r w:rsidRPr="00F56847">
        <w:rPr>
          <w:rFonts w:ascii="Times New Roman" w:hAnsi="Times New Roman"/>
          <w:color w:val="C00000"/>
          <w:sz w:val="28"/>
          <w:szCs w:val="28"/>
        </w:rPr>
        <w:t>«</w:t>
      </w:r>
      <w:proofErr w:type="spellStart"/>
      <w:r w:rsidRPr="00F56847">
        <w:rPr>
          <w:rFonts w:ascii="Times New Roman" w:hAnsi="Times New Roman"/>
          <w:iCs/>
          <w:color w:val="C00000"/>
          <w:sz w:val="28"/>
          <w:szCs w:val="28"/>
        </w:rPr>
        <w:t>Нохчийн</w:t>
      </w:r>
      <w:proofErr w:type="spellEnd"/>
      <w:r w:rsidRPr="00F56847">
        <w:rPr>
          <w:rFonts w:ascii="Times New Roman" w:hAnsi="Times New Roman"/>
          <w:iCs/>
          <w:color w:val="C00000"/>
          <w:sz w:val="28"/>
          <w:szCs w:val="28"/>
        </w:rPr>
        <w:t xml:space="preserve">  </w:t>
      </w:r>
      <w:proofErr w:type="spellStart"/>
      <w:r w:rsidRPr="00F56847">
        <w:rPr>
          <w:rFonts w:ascii="Times New Roman" w:hAnsi="Times New Roman"/>
          <w:iCs/>
          <w:color w:val="C00000"/>
          <w:sz w:val="28"/>
          <w:szCs w:val="28"/>
        </w:rPr>
        <w:t>лаьмнашкахь</w:t>
      </w:r>
      <w:proofErr w:type="spellEnd"/>
      <w:r w:rsidRPr="00F56847">
        <w:rPr>
          <w:rFonts w:ascii="Times New Roman" w:hAnsi="Times New Roman"/>
          <w:color w:val="C00000"/>
          <w:sz w:val="28"/>
          <w:szCs w:val="28"/>
        </w:rPr>
        <w:t>»</w:t>
      </w:r>
      <w:r w:rsidRPr="00891EBD">
        <w:rPr>
          <w:rFonts w:ascii="Times New Roman" w:hAnsi="Times New Roman"/>
          <w:sz w:val="28"/>
          <w:szCs w:val="28"/>
        </w:rPr>
        <w:t xml:space="preserve">  </w:t>
      </w:r>
      <w:r w:rsidRPr="00425A29">
        <w:rPr>
          <w:rFonts w:ascii="Times New Roman" w:hAnsi="Times New Roman"/>
          <w:color w:val="002060"/>
          <w:sz w:val="28"/>
          <w:szCs w:val="28"/>
        </w:rPr>
        <w:t xml:space="preserve">поэма. 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Поэмин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 д1ах1оттам</w:t>
      </w:r>
      <w:r w:rsidRPr="00425A29">
        <w:rPr>
          <w:rFonts w:ascii="Times New Roman" w:hAnsi="Times New Roman"/>
          <w:color w:val="002060"/>
          <w:sz w:val="28"/>
          <w:szCs w:val="28"/>
        </w:rPr>
        <w:t xml:space="preserve">.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Поэми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 т1ехь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безам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 а,  доттаг1алла  а. </w:t>
      </w:r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Поэмин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 эпический,  лирический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чулацам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. 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Авторан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васт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>.</w:t>
      </w:r>
      <w:r w:rsidRPr="00F56847">
        <w:rPr>
          <w:rFonts w:ascii="Times New Roman" w:hAnsi="Times New Roman"/>
          <w:color w:val="7030A0"/>
          <w:sz w:val="28"/>
          <w:szCs w:val="28"/>
        </w:rPr>
        <w:t xml:space="preserve"> 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r w:rsidRPr="004D4756">
        <w:rPr>
          <w:rFonts w:ascii="Times New Roman" w:hAnsi="Times New Roman"/>
          <w:color w:val="008000"/>
          <w:sz w:val="28"/>
          <w:szCs w:val="28"/>
        </w:rPr>
        <w:t xml:space="preserve">Хамидов  1.-Хь.  Х.  </w:t>
      </w:r>
      <w:r>
        <w:rPr>
          <w:rFonts w:ascii="Times New Roman" w:hAnsi="Times New Roman"/>
          <w:color w:val="0070C0"/>
          <w:sz w:val="28"/>
          <w:szCs w:val="28"/>
        </w:rPr>
        <w:t>(6</w:t>
      </w:r>
      <w:r w:rsidRPr="004D4756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4D4756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r w:rsidRPr="004D4756">
        <w:rPr>
          <w:rFonts w:ascii="Times New Roman" w:hAnsi="Times New Roman"/>
          <w:color w:val="008000"/>
          <w:sz w:val="28"/>
          <w:szCs w:val="28"/>
        </w:rPr>
        <w:t xml:space="preserve">Хамидов  1абдул-Хьамидан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дахар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а,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кхолларалла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а.  </w:t>
      </w:r>
    </w:p>
    <w:p w:rsidR="006D569A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7030A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Дийцарш</w:t>
      </w:r>
      <w:proofErr w:type="spellEnd"/>
      <w:r w:rsidRPr="004D4756">
        <w:rPr>
          <w:rFonts w:ascii="Times New Roman" w:hAnsi="Times New Roman"/>
          <w:color w:val="7030A0"/>
          <w:sz w:val="28"/>
          <w:szCs w:val="28"/>
        </w:rPr>
        <w:t xml:space="preserve">.   </w:t>
      </w:r>
      <w:r w:rsidRPr="004D4756">
        <w:rPr>
          <w:rFonts w:ascii="Times New Roman" w:hAnsi="Times New Roman"/>
          <w:color w:val="C00000"/>
          <w:sz w:val="28"/>
          <w:szCs w:val="28"/>
        </w:rPr>
        <w:t>«</w:t>
      </w:r>
      <w:r w:rsidRPr="004D4756">
        <w:rPr>
          <w:rFonts w:ascii="Times New Roman" w:hAnsi="Times New Roman"/>
          <w:iCs/>
          <w:color w:val="C00000"/>
          <w:sz w:val="28"/>
          <w:szCs w:val="28"/>
        </w:rPr>
        <w:t xml:space="preserve">Д1а-коч,  </w:t>
      </w:r>
      <w:proofErr w:type="spellStart"/>
      <w:r w:rsidRPr="004D4756">
        <w:rPr>
          <w:rFonts w:ascii="Times New Roman" w:hAnsi="Times New Roman"/>
          <w:iCs/>
          <w:color w:val="C00000"/>
          <w:sz w:val="28"/>
          <w:szCs w:val="28"/>
        </w:rPr>
        <w:t>схьа-коч</w:t>
      </w:r>
      <w:proofErr w:type="spellEnd"/>
      <w:r w:rsidRPr="004D4756">
        <w:rPr>
          <w:rFonts w:ascii="Times New Roman" w:hAnsi="Times New Roman"/>
          <w:iCs/>
          <w:color w:val="C00000"/>
          <w:sz w:val="28"/>
          <w:szCs w:val="28"/>
        </w:rPr>
        <w:t>»,  «</w:t>
      </w:r>
      <w:proofErr w:type="spellStart"/>
      <w:r w:rsidRPr="004D4756">
        <w:rPr>
          <w:rFonts w:ascii="Times New Roman" w:hAnsi="Times New Roman"/>
          <w:iCs/>
          <w:color w:val="C00000"/>
          <w:sz w:val="28"/>
          <w:szCs w:val="28"/>
        </w:rPr>
        <w:t>Абубешар</w:t>
      </w:r>
      <w:proofErr w:type="spellEnd"/>
      <w:r w:rsidRPr="004D4756">
        <w:rPr>
          <w:rFonts w:ascii="Times New Roman" w:hAnsi="Times New Roman"/>
          <w:iCs/>
          <w:color w:val="C00000"/>
          <w:sz w:val="28"/>
          <w:szCs w:val="28"/>
        </w:rPr>
        <w:t xml:space="preserve">»,  «Г1ирма-солтас  </w:t>
      </w:r>
      <w:proofErr w:type="spellStart"/>
      <w:r w:rsidRPr="004D4756">
        <w:rPr>
          <w:rFonts w:ascii="Times New Roman" w:hAnsi="Times New Roman"/>
          <w:iCs/>
          <w:color w:val="C00000"/>
          <w:sz w:val="28"/>
          <w:szCs w:val="28"/>
        </w:rPr>
        <w:t>яьккхина</w:t>
      </w:r>
      <w:proofErr w:type="spellEnd"/>
      <w:r w:rsidRPr="004D4756">
        <w:rPr>
          <w:rFonts w:ascii="Times New Roman" w:hAnsi="Times New Roman"/>
          <w:iCs/>
          <w:color w:val="C00000"/>
          <w:sz w:val="28"/>
          <w:szCs w:val="28"/>
        </w:rPr>
        <w:t xml:space="preserve">  </w:t>
      </w:r>
      <w:proofErr w:type="spellStart"/>
      <w:r w:rsidRPr="004D4756">
        <w:rPr>
          <w:rFonts w:ascii="Times New Roman" w:hAnsi="Times New Roman"/>
          <w:iCs/>
          <w:color w:val="C00000"/>
          <w:sz w:val="28"/>
          <w:szCs w:val="28"/>
        </w:rPr>
        <w:t>са</w:t>
      </w:r>
      <w:proofErr w:type="spellEnd"/>
      <w:r w:rsidRPr="004D4756">
        <w:rPr>
          <w:rFonts w:ascii="Times New Roman" w:hAnsi="Times New Roman"/>
          <w:iCs/>
          <w:color w:val="C00000"/>
          <w:sz w:val="28"/>
          <w:szCs w:val="28"/>
        </w:rPr>
        <w:t>»,  «</w:t>
      </w:r>
      <w:proofErr w:type="spellStart"/>
      <w:r w:rsidRPr="004D4756">
        <w:rPr>
          <w:rFonts w:ascii="Times New Roman" w:hAnsi="Times New Roman"/>
          <w:iCs/>
          <w:color w:val="C00000"/>
          <w:sz w:val="28"/>
          <w:szCs w:val="28"/>
        </w:rPr>
        <w:t>Дурдий</w:t>
      </w:r>
      <w:proofErr w:type="spellEnd"/>
      <w:r w:rsidRPr="004D4756">
        <w:rPr>
          <w:rFonts w:ascii="Times New Roman" w:hAnsi="Times New Roman"/>
          <w:iCs/>
          <w:color w:val="C00000"/>
          <w:sz w:val="28"/>
          <w:szCs w:val="28"/>
        </w:rPr>
        <w:t xml:space="preserve">,  </w:t>
      </w:r>
      <w:proofErr w:type="spellStart"/>
      <w:r w:rsidRPr="004D4756">
        <w:rPr>
          <w:rFonts w:ascii="Times New Roman" w:hAnsi="Times New Roman"/>
          <w:iCs/>
          <w:color w:val="C00000"/>
          <w:sz w:val="28"/>
          <w:szCs w:val="28"/>
        </w:rPr>
        <w:t>Даргий</w:t>
      </w:r>
      <w:proofErr w:type="spellEnd"/>
      <w:r w:rsidRPr="004D4756">
        <w:rPr>
          <w:rFonts w:ascii="Times New Roman" w:hAnsi="Times New Roman"/>
          <w:color w:val="C00000"/>
          <w:sz w:val="28"/>
          <w:szCs w:val="28"/>
        </w:rPr>
        <w:t xml:space="preserve">»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дийцарш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>.</w:t>
      </w:r>
      <w:r w:rsidRPr="004D4756">
        <w:rPr>
          <w:rFonts w:ascii="Times New Roman" w:hAnsi="Times New Roman"/>
          <w:color w:val="7030A0"/>
          <w:sz w:val="28"/>
          <w:szCs w:val="28"/>
        </w:rPr>
        <w:t xml:space="preserve">  </w:t>
      </w:r>
    </w:p>
    <w:p w:rsidR="006D569A" w:rsidRPr="00425A29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Пьесаш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>.</w:t>
      </w:r>
      <w:r w:rsidRPr="004D4756">
        <w:rPr>
          <w:rFonts w:ascii="Times New Roman" w:hAnsi="Times New Roman"/>
          <w:color w:val="7030A0"/>
          <w:sz w:val="28"/>
          <w:szCs w:val="28"/>
        </w:rPr>
        <w:t xml:space="preserve">   </w:t>
      </w:r>
      <w:r w:rsidRPr="004D4756">
        <w:rPr>
          <w:rFonts w:ascii="Times New Roman" w:hAnsi="Times New Roman"/>
          <w:color w:val="C00000"/>
          <w:sz w:val="28"/>
          <w:szCs w:val="28"/>
        </w:rPr>
        <w:t>«</w:t>
      </w:r>
      <w:r w:rsidRPr="004D4756">
        <w:rPr>
          <w:rFonts w:ascii="Times New Roman" w:hAnsi="Times New Roman"/>
          <w:iCs/>
          <w:color w:val="C00000"/>
          <w:sz w:val="28"/>
          <w:szCs w:val="28"/>
        </w:rPr>
        <w:t xml:space="preserve">Т1ам  </w:t>
      </w:r>
      <w:proofErr w:type="spellStart"/>
      <w:r w:rsidRPr="004D4756">
        <w:rPr>
          <w:rFonts w:ascii="Times New Roman" w:hAnsi="Times New Roman"/>
          <w:iCs/>
          <w:color w:val="C00000"/>
          <w:sz w:val="28"/>
          <w:szCs w:val="28"/>
        </w:rPr>
        <w:t>сийна</w:t>
      </w:r>
      <w:proofErr w:type="spellEnd"/>
      <w:r w:rsidRPr="004D4756">
        <w:rPr>
          <w:rFonts w:ascii="Times New Roman" w:hAnsi="Times New Roman"/>
          <w:iCs/>
          <w:color w:val="C00000"/>
          <w:sz w:val="28"/>
          <w:szCs w:val="28"/>
        </w:rPr>
        <w:t xml:space="preserve">  </w:t>
      </w:r>
      <w:proofErr w:type="spellStart"/>
      <w:r w:rsidRPr="004D4756">
        <w:rPr>
          <w:rFonts w:ascii="Times New Roman" w:hAnsi="Times New Roman"/>
          <w:iCs/>
          <w:color w:val="C00000"/>
          <w:sz w:val="28"/>
          <w:szCs w:val="28"/>
        </w:rPr>
        <w:t>кхокха</w:t>
      </w:r>
      <w:proofErr w:type="spellEnd"/>
      <w:r w:rsidRPr="004D4756">
        <w:rPr>
          <w:rFonts w:ascii="Times New Roman" w:hAnsi="Times New Roman"/>
          <w:iCs/>
          <w:color w:val="C00000"/>
          <w:sz w:val="28"/>
          <w:szCs w:val="28"/>
        </w:rPr>
        <w:t>»,  «</w:t>
      </w:r>
      <w:proofErr w:type="spellStart"/>
      <w:r w:rsidRPr="004D4756">
        <w:rPr>
          <w:rFonts w:ascii="Times New Roman" w:hAnsi="Times New Roman"/>
          <w:iCs/>
          <w:color w:val="C00000"/>
          <w:sz w:val="28"/>
          <w:szCs w:val="28"/>
        </w:rPr>
        <w:t>Ламанан</w:t>
      </w:r>
      <w:proofErr w:type="spellEnd"/>
      <w:r w:rsidRPr="004D4756">
        <w:rPr>
          <w:rFonts w:ascii="Times New Roman" w:hAnsi="Times New Roman"/>
          <w:iCs/>
          <w:color w:val="C00000"/>
          <w:sz w:val="28"/>
          <w:szCs w:val="28"/>
        </w:rPr>
        <w:t xml:space="preserve">  йо</w:t>
      </w:r>
      <w:proofErr w:type="gramStart"/>
      <w:r w:rsidRPr="004D4756">
        <w:rPr>
          <w:rFonts w:ascii="Times New Roman" w:hAnsi="Times New Roman"/>
          <w:iCs/>
          <w:color w:val="C00000"/>
          <w:sz w:val="28"/>
          <w:szCs w:val="28"/>
        </w:rPr>
        <w:t>1</w:t>
      </w:r>
      <w:proofErr w:type="gramEnd"/>
      <w:r w:rsidRPr="004D4756">
        <w:rPr>
          <w:rFonts w:ascii="Times New Roman" w:hAnsi="Times New Roman"/>
          <w:iCs/>
          <w:color w:val="C00000"/>
          <w:sz w:val="28"/>
          <w:szCs w:val="28"/>
        </w:rPr>
        <w:t>»,  «</w:t>
      </w:r>
      <w:proofErr w:type="spellStart"/>
      <w:r w:rsidRPr="004D4756">
        <w:rPr>
          <w:rFonts w:ascii="Times New Roman" w:hAnsi="Times New Roman"/>
          <w:iCs/>
          <w:color w:val="C00000"/>
          <w:sz w:val="28"/>
          <w:szCs w:val="28"/>
        </w:rPr>
        <w:t>Мохсолтин</w:t>
      </w:r>
      <w:proofErr w:type="spellEnd"/>
      <w:r w:rsidRPr="004D4756">
        <w:rPr>
          <w:rFonts w:ascii="Times New Roman" w:hAnsi="Times New Roman"/>
          <w:iCs/>
          <w:color w:val="C00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iCs/>
          <w:color w:val="C00000"/>
          <w:sz w:val="28"/>
          <w:szCs w:val="28"/>
        </w:rPr>
        <w:t>доьхна</w:t>
      </w:r>
      <w:proofErr w:type="spellEnd"/>
      <w:r w:rsidRPr="004D4756">
        <w:rPr>
          <w:rFonts w:ascii="Times New Roman" w:hAnsi="Times New Roman"/>
          <w:iCs/>
          <w:color w:val="C00000"/>
          <w:sz w:val="28"/>
          <w:szCs w:val="28"/>
        </w:rPr>
        <w:t xml:space="preserve">  де»,  «Бож-1ела</w:t>
      </w:r>
      <w:r w:rsidRPr="004D4756">
        <w:rPr>
          <w:rFonts w:ascii="Times New Roman" w:hAnsi="Times New Roman"/>
          <w:color w:val="C00000"/>
          <w:sz w:val="28"/>
          <w:szCs w:val="28"/>
        </w:rPr>
        <w:t xml:space="preserve">»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пьесаш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>.</w:t>
      </w:r>
      <w:r w:rsidRPr="004D4756">
        <w:rPr>
          <w:rFonts w:ascii="Times New Roman" w:hAnsi="Times New Roman"/>
          <w:color w:val="7030A0"/>
          <w:sz w:val="28"/>
          <w:szCs w:val="28"/>
        </w:rPr>
        <w:t xml:space="preserve">  </w:t>
      </w:r>
      <w:r w:rsidRPr="004D4756">
        <w:rPr>
          <w:rFonts w:ascii="Times New Roman" w:hAnsi="Times New Roman"/>
          <w:color w:val="C00000"/>
          <w:sz w:val="28"/>
          <w:szCs w:val="28"/>
        </w:rPr>
        <w:t>«</w:t>
      </w:r>
      <w:proofErr w:type="spellStart"/>
      <w:r w:rsidRPr="004D4756">
        <w:rPr>
          <w:rFonts w:ascii="Times New Roman" w:hAnsi="Times New Roman"/>
          <w:iCs/>
          <w:color w:val="C00000"/>
          <w:sz w:val="28"/>
          <w:szCs w:val="28"/>
        </w:rPr>
        <w:t>Лийрбоцурш</w:t>
      </w:r>
      <w:proofErr w:type="spellEnd"/>
      <w:r w:rsidRPr="004D4756">
        <w:rPr>
          <w:rFonts w:ascii="Times New Roman" w:hAnsi="Times New Roman"/>
          <w:color w:val="C00000"/>
          <w:sz w:val="28"/>
          <w:szCs w:val="28"/>
        </w:rPr>
        <w:t xml:space="preserve">» </w:t>
      </w:r>
      <w:r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425A29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турпалаллин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</w:t>
      </w:r>
      <w:r w:rsidRPr="004D4756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425A29">
        <w:rPr>
          <w:rFonts w:ascii="Times New Roman" w:hAnsi="Times New Roman"/>
          <w:color w:val="002060"/>
          <w:sz w:val="28"/>
          <w:szCs w:val="28"/>
        </w:rPr>
        <w:t>драма</w:t>
      </w:r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. 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Пъесин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 тема,  жанр,  д1ах1оттам.</w:t>
      </w:r>
      <w:r w:rsidRPr="00425A29">
        <w:rPr>
          <w:rFonts w:ascii="Times New Roman" w:hAnsi="Times New Roman"/>
          <w:color w:val="002060"/>
          <w:sz w:val="28"/>
          <w:szCs w:val="28"/>
        </w:rPr>
        <w:t xml:space="preserve"> 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Хьалхара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дакъа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.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Ханпаший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,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Мутий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.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Ханпаша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 а,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цуьнан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 накъостий-б1аьхой  а.  </w:t>
      </w:r>
      <w:r w:rsidRPr="00425A29">
        <w:rPr>
          <w:rFonts w:ascii="Times New Roman" w:hAnsi="Times New Roman"/>
          <w:color w:val="002060"/>
          <w:sz w:val="28"/>
          <w:szCs w:val="28"/>
        </w:rPr>
        <w:t>«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Лийрбоцурш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» -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турпалаллин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 драма.   Шолг1ий,   кхоалг1ий  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дакъош.</w:t>
      </w:r>
      <w:r w:rsidRPr="00425A29">
        <w:rPr>
          <w:rFonts w:ascii="Times New Roman" w:hAnsi="Times New Roman"/>
          <w:iCs/>
          <w:color w:val="002060"/>
          <w:sz w:val="28"/>
          <w:szCs w:val="28"/>
        </w:rPr>
        <w:t>Тыл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 а,  фронт  а.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Дерриге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 а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фронтана.Немцойн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блиндажехь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. 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Турпалхой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 </w:t>
      </w:r>
      <w:proofErr w:type="spellStart"/>
      <w:r w:rsidRPr="00425A29">
        <w:rPr>
          <w:rFonts w:ascii="Times New Roman" w:hAnsi="Times New Roman"/>
          <w:iCs/>
          <w:color w:val="002060"/>
          <w:sz w:val="28"/>
          <w:szCs w:val="28"/>
        </w:rPr>
        <w:t>леш</w:t>
      </w:r>
      <w:proofErr w:type="spellEnd"/>
      <w:r w:rsidRPr="00425A29">
        <w:rPr>
          <w:rFonts w:ascii="Times New Roman" w:hAnsi="Times New Roman"/>
          <w:iCs/>
          <w:color w:val="002060"/>
          <w:sz w:val="28"/>
          <w:szCs w:val="28"/>
        </w:rPr>
        <w:t xml:space="preserve">  бац.</w:t>
      </w:r>
    </w:p>
    <w:p w:rsidR="006D569A" w:rsidRPr="00891EBD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sz w:val="28"/>
          <w:szCs w:val="28"/>
        </w:rPr>
      </w:pPr>
      <w:r w:rsidRPr="00891EBD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6D569A" w:rsidRDefault="006D569A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  <w:r w:rsidRPr="00E23E5E">
        <w:rPr>
          <w:rFonts w:ascii="Times New Roman" w:hAnsi="Times New Roman"/>
          <w:color w:val="FF0000"/>
          <w:sz w:val="32"/>
          <w:szCs w:val="28"/>
        </w:rPr>
        <w:t xml:space="preserve">Х1инцалера  </w:t>
      </w: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нохчийн</w:t>
      </w:r>
      <w:proofErr w:type="spellEnd"/>
      <w:r w:rsidRPr="00E23E5E">
        <w:rPr>
          <w:rFonts w:ascii="Times New Roman" w:hAnsi="Times New Roman"/>
          <w:color w:val="FF0000"/>
          <w:sz w:val="32"/>
          <w:szCs w:val="28"/>
        </w:rPr>
        <w:t xml:space="preserve">  литература</w:t>
      </w:r>
    </w:p>
    <w:p w:rsidR="006D569A" w:rsidRPr="00E23E5E" w:rsidRDefault="006D569A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7030A0"/>
          <w:sz w:val="28"/>
          <w:szCs w:val="28"/>
        </w:rPr>
      </w:pP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Къоман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литература  20-чу б1ешеран  20-40-чуй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шерашкахь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кхиаран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жам1аш.  </w:t>
      </w:r>
      <w:r w:rsidRPr="00425A29">
        <w:rPr>
          <w:rFonts w:ascii="Times New Roman" w:hAnsi="Times New Roman"/>
          <w:color w:val="002060"/>
          <w:sz w:val="28"/>
          <w:szCs w:val="28"/>
        </w:rPr>
        <w:t xml:space="preserve">Проза.  Драматурги.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Поэзи</w:t>
      </w:r>
      <w:proofErr w:type="spellEnd"/>
      <w:r>
        <w:rPr>
          <w:rFonts w:ascii="Times New Roman" w:hAnsi="Times New Roman"/>
          <w:color w:val="7030A0"/>
          <w:sz w:val="28"/>
          <w:szCs w:val="28"/>
        </w:rPr>
        <w:t xml:space="preserve">  </w:t>
      </w:r>
      <w:r w:rsidRPr="004D4756">
        <w:rPr>
          <w:rFonts w:ascii="Times New Roman" w:hAnsi="Times New Roman"/>
          <w:color w:val="0070C0"/>
          <w:sz w:val="28"/>
          <w:szCs w:val="28"/>
        </w:rPr>
        <w:t xml:space="preserve">(3 </w:t>
      </w:r>
      <w:proofErr w:type="spellStart"/>
      <w:r w:rsidRPr="004D4756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4D4756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7030A0"/>
          <w:sz w:val="28"/>
          <w:szCs w:val="28"/>
        </w:rPr>
      </w:pP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Нохчийн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литература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Сийлахь-боккха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Даймехкан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 т1ом 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лаьттинчу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шерашкахь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>.</w:t>
      </w:r>
      <w:r>
        <w:rPr>
          <w:rFonts w:ascii="Times New Roman" w:hAnsi="Times New Roman"/>
          <w:color w:val="7030A0"/>
          <w:sz w:val="28"/>
          <w:szCs w:val="28"/>
        </w:rPr>
        <w:t xml:space="preserve">  </w:t>
      </w:r>
      <w:r w:rsidRPr="00425A29">
        <w:rPr>
          <w:rFonts w:ascii="Times New Roman" w:hAnsi="Times New Roman"/>
          <w:color w:val="002060"/>
          <w:sz w:val="28"/>
          <w:szCs w:val="28"/>
        </w:rPr>
        <w:t xml:space="preserve">Проза.  Драматурги.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Поэзи</w:t>
      </w:r>
      <w:proofErr w:type="spellEnd"/>
      <w:r>
        <w:rPr>
          <w:rFonts w:ascii="Times New Roman" w:hAnsi="Times New Roman"/>
          <w:color w:val="7030A0"/>
          <w:sz w:val="28"/>
          <w:szCs w:val="28"/>
        </w:rPr>
        <w:t xml:space="preserve">  </w:t>
      </w:r>
      <w:r w:rsidRPr="004D4756">
        <w:rPr>
          <w:rFonts w:ascii="Times New Roman" w:hAnsi="Times New Roman"/>
          <w:color w:val="0070C0"/>
          <w:sz w:val="28"/>
          <w:szCs w:val="28"/>
        </w:rPr>
        <w:t xml:space="preserve">(3 </w:t>
      </w:r>
      <w:proofErr w:type="spellStart"/>
      <w:r w:rsidRPr="004D4756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4D4756">
        <w:rPr>
          <w:rFonts w:ascii="Times New Roman" w:hAnsi="Times New Roman"/>
          <w:color w:val="0070C0"/>
          <w:sz w:val="28"/>
          <w:szCs w:val="28"/>
        </w:rPr>
        <w:t>).</w:t>
      </w:r>
      <w:r w:rsidRPr="004D4756">
        <w:rPr>
          <w:rFonts w:ascii="Times New Roman" w:hAnsi="Times New Roman"/>
          <w:color w:val="7030A0"/>
          <w:sz w:val="28"/>
          <w:szCs w:val="28"/>
        </w:rPr>
        <w:t xml:space="preserve"> 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7030A0"/>
          <w:sz w:val="28"/>
          <w:szCs w:val="28"/>
        </w:rPr>
      </w:pP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Нохчийн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литература  20-чу б1ешеран 50-70-чуй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шерашкахь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>.</w:t>
      </w:r>
      <w:r w:rsidRPr="004D4756">
        <w:rPr>
          <w:rFonts w:ascii="Times New Roman" w:hAnsi="Times New Roman"/>
          <w:color w:val="7030A0"/>
          <w:sz w:val="28"/>
          <w:szCs w:val="28"/>
        </w:rPr>
        <w:t xml:space="preserve">  </w:t>
      </w:r>
      <w:r w:rsidRPr="00425A29">
        <w:rPr>
          <w:rFonts w:ascii="Times New Roman" w:hAnsi="Times New Roman"/>
          <w:color w:val="002060"/>
          <w:sz w:val="28"/>
          <w:szCs w:val="28"/>
        </w:rPr>
        <w:t xml:space="preserve">Проза. Драматурги.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Поэзи</w:t>
      </w:r>
      <w:proofErr w:type="spellEnd"/>
      <w:r w:rsidRPr="00425A29">
        <w:rPr>
          <w:rFonts w:ascii="Times New Roman" w:hAnsi="Times New Roman"/>
          <w:color w:val="002060"/>
          <w:sz w:val="28"/>
          <w:szCs w:val="28"/>
        </w:rPr>
        <w:t xml:space="preserve">  </w:t>
      </w:r>
      <w:r w:rsidRPr="004D4756">
        <w:rPr>
          <w:rFonts w:ascii="Times New Roman" w:hAnsi="Times New Roman"/>
          <w:color w:val="0070C0"/>
          <w:sz w:val="28"/>
          <w:szCs w:val="28"/>
        </w:rPr>
        <w:t xml:space="preserve">(3 </w:t>
      </w:r>
      <w:proofErr w:type="spellStart"/>
      <w:r w:rsidRPr="004D4756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4D4756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7030A0"/>
          <w:sz w:val="28"/>
          <w:szCs w:val="28"/>
        </w:rPr>
      </w:pP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Хьалха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д1яханчу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хенахь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оьрсийн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,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вайнехан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вовшашца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хилла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машаре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уьйраш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литературехь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гайтар</w:t>
      </w:r>
      <w:proofErr w:type="spellEnd"/>
      <w:r>
        <w:rPr>
          <w:rFonts w:ascii="Times New Roman" w:hAnsi="Times New Roman"/>
          <w:color w:val="7030A0"/>
          <w:sz w:val="28"/>
          <w:szCs w:val="28"/>
        </w:rPr>
        <w:t xml:space="preserve">  </w:t>
      </w:r>
      <w:r w:rsidRPr="004D4756">
        <w:rPr>
          <w:rFonts w:ascii="Times New Roman" w:hAnsi="Times New Roman"/>
          <w:color w:val="0070C0"/>
          <w:sz w:val="28"/>
          <w:szCs w:val="28"/>
        </w:rPr>
        <w:t xml:space="preserve">(1 </w:t>
      </w:r>
      <w:proofErr w:type="spellStart"/>
      <w:r w:rsidRPr="004D4756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4D4756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7030A0"/>
          <w:sz w:val="28"/>
          <w:szCs w:val="28"/>
        </w:rPr>
      </w:pP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Нохчийн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 xml:space="preserve">  литература  20-чу  б1ешеран  80-90-чуй  </w:t>
      </w:r>
      <w:proofErr w:type="spellStart"/>
      <w:r w:rsidRPr="00635CAA">
        <w:rPr>
          <w:rFonts w:ascii="Times New Roman" w:hAnsi="Times New Roman"/>
          <w:color w:val="00B050"/>
          <w:sz w:val="28"/>
          <w:szCs w:val="28"/>
        </w:rPr>
        <w:t>шерашкахь</w:t>
      </w:r>
      <w:proofErr w:type="spellEnd"/>
      <w:r w:rsidRPr="00635CAA">
        <w:rPr>
          <w:rFonts w:ascii="Times New Roman" w:hAnsi="Times New Roman"/>
          <w:color w:val="00B050"/>
          <w:sz w:val="28"/>
          <w:szCs w:val="28"/>
        </w:rPr>
        <w:t>.</w:t>
      </w:r>
      <w:r>
        <w:rPr>
          <w:rFonts w:ascii="Times New Roman" w:hAnsi="Times New Roman"/>
          <w:color w:val="7030A0"/>
          <w:sz w:val="28"/>
          <w:szCs w:val="28"/>
        </w:rPr>
        <w:t xml:space="preserve">   </w:t>
      </w:r>
      <w:r w:rsidRPr="00425A29">
        <w:rPr>
          <w:rFonts w:ascii="Times New Roman" w:hAnsi="Times New Roman"/>
          <w:color w:val="002060"/>
          <w:sz w:val="28"/>
          <w:szCs w:val="28"/>
        </w:rPr>
        <w:t xml:space="preserve">Проза. Драматурги.  </w:t>
      </w:r>
      <w:proofErr w:type="spellStart"/>
      <w:r w:rsidRPr="00425A29">
        <w:rPr>
          <w:rFonts w:ascii="Times New Roman" w:hAnsi="Times New Roman"/>
          <w:color w:val="002060"/>
          <w:sz w:val="28"/>
          <w:szCs w:val="28"/>
        </w:rPr>
        <w:t>Поэзи</w:t>
      </w:r>
      <w:proofErr w:type="spellEnd"/>
      <w:r>
        <w:rPr>
          <w:rFonts w:ascii="Times New Roman" w:hAnsi="Times New Roman"/>
          <w:color w:val="7030A0"/>
          <w:sz w:val="28"/>
          <w:szCs w:val="28"/>
        </w:rPr>
        <w:t xml:space="preserve">  </w:t>
      </w:r>
      <w:r>
        <w:rPr>
          <w:rFonts w:ascii="Times New Roman" w:hAnsi="Times New Roman"/>
          <w:color w:val="0070C0"/>
          <w:sz w:val="28"/>
          <w:szCs w:val="28"/>
        </w:rPr>
        <w:t>(2</w:t>
      </w:r>
      <w:r w:rsidRPr="004D4756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4D4756">
        <w:rPr>
          <w:rFonts w:ascii="Times New Roman" w:hAnsi="Times New Roman"/>
          <w:color w:val="0070C0"/>
          <w:sz w:val="28"/>
          <w:szCs w:val="28"/>
        </w:rPr>
        <w:t>).</w:t>
      </w:r>
    </w:p>
    <w:p w:rsidR="006D569A" w:rsidRPr="00891EBD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sz w:val="28"/>
          <w:szCs w:val="28"/>
        </w:rPr>
      </w:pPr>
    </w:p>
    <w:p w:rsidR="006D569A" w:rsidRDefault="006D569A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9C0290" w:rsidRDefault="009C0290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9C0290" w:rsidRDefault="009C0290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9C0290" w:rsidRDefault="009C0290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9C0290" w:rsidRDefault="009C0290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Pr="00E23E5E" w:rsidRDefault="006D569A" w:rsidP="009C0290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Д</w:t>
      </w:r>
      <w:bookmarkStart w:id="1" w:name="_GoBack"/>
      <w:bookmarkEnd w:id="1"/>
      <w:r w:rsidRPr="00E23E5E">
        <w:rPr>
          <w:rFonts w:ascii="Times New Roman" w:hAnsi="Times New Roman"/>
          <w:color w:val="FF0000"/>
          <w:sz w:val="32"/>
          <w:szCs w:val="28"/>
        </w:rPr>
        <w:t>ешаран-темин</w:t>
      </w:r>
      <w:proofErr w:type="spellEnd"/>
      <w:r w:rsidRPr="00E23E5E">
        <w:rPr>
          <w:rFonts w:ascii="Times New Roman" w:hAnsi="Times New Roman"/>
          <w:color w:val="FF0000"/>
          <w:sz w:val="32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хьесап</w:t>
      </w:r>
      <w:proofErr w:type="spellEnd"/>
    </w:p>
    <w:p w:rsidR="006D569A" w:rsidRPr="004D4756" w:rsidRDefault="006D569A" w:rsidP="004D4756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Pr="004D4756" w:rsidRDefault="006D569A" w:rsidP="00C4085B">
      <w:pPr>
        <w:spacing w:after="0" w:line="240" w:lineRule="auto"/>
        <w:ind w:left="-360" w:right="-185" w:firstLine="360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халкъан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барта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C4085B">
        <w:rPr>
          <w:rFonts w:ascii="Times New Roman" w:hAnsi="Times New Roman"/>
          <w:color w:val="008000"/>
          <w:sz w:val="28"/>
          <w:szCs w:val="28"/>
        </w:rPr>
        <w:t>кх</w:t>
      </w:r>
      <w:r>
        <w:rPr>
          <w:rFonts w:ascii="Times New Roman" w:hAnsi="Times New Roman"/>
          <w:color w:val="008000"/>
          <w:sz w:val="28"/>
          <w:szCs w:val="28"/>
        </w:rPr>
        <w:t>я</w:t>
      </w:r>
      <w:r w:rsidRPr="00C4085B">
        <w:rPr>
          <w:rFonts w:ascii="Times New Roman" w:hAnsi="Times New Roman"/>
          <w:color w:val="008000"/>
          <w:sz w:val="28"/>
          <w:szCs w:val="28"/>
        </w:rPr>
        <w:t>олларалла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а, 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цуьнан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тайпанаш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а  </w:t>
      </w:r>
      <w:r>
        <w:rPr>
          <w:rFonts w:ascii="Times New Roman" w:hAnsi="Times New Roman"/>
          <w:color w:val="008000"/>
          <w:sz w:val="28"/>
          <w:szCs w:val="28"/>
        </w:rPr>
        <w:t xml:space="preserve">         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– 1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Сийлахь-баккхийчу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оьрсийн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яздархоша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А.С.Пушкина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,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М.Ю.Лермонтовс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,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Л.Н.Толстойс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,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А.А.Фета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шайн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кхоллараллехь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барта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говзарех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пайдаэцар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.                                                                    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     </w:t>
      </w:r>
    </w:p>
    <w:p w:rsidR="006D569A" w:rsidRPr="008F7DBE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008000"/>
          <w:sz w:val="28"/>
          <w:szCs w:val="28"/>
        </w:rPr>
        <w:t xml:space="preserve">                                                                                                                       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– 1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халкъан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туьйранаш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.                                 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 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– 1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халкъан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шира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дийцарш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,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хабарш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,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аларш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..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</w:t>
      </w:r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r>
        <w:rPr>
          <w:rFonts w:ascii="Times New Roman" w:hAnsi="Times New Roman"/>
          <w:color w:val="0070C0"/>
          <w:sz w:val="28"/>
          <w:szCs w:val="28"/>
        </w:rPr>
        <w:t>– 2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халкъан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эшарш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.                                        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 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– 1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халкъан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кицанаш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>.</w:t>
      </w:r>
      <w:proofErr w:type="gramStart"/>
      <w:r w:rsidRPr="004D4756">
        <w:rPr>
          <w:rFonts w:ascii="Times New Roman" w:hAnsi="Times New Roman"/>
          <w:color w:val="008000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 </w:t>
      </w:r>
      <w:r w:rsidRPr="008F7DBE">
        <w:rPr>
          <w:rFonts w:ascii="Times New Roman" w:hAnsi="Times New Roman"/>
          <w:color w:val="0070C0"/>
          <w:sz w:val="28"/>
          <w:szCs w:val="28"/>
        </w:rPr>
        <w:t>.</w:t>
      </w:r>
      <w:proofErr w:type="gramEnd"/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халкъан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х1етал-металш.                          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 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– 1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r w:rsidRPr="004D4756">
        <w:rPr>
          <w:rFonts w:ascii="Times New Roman" w:hAnsi="Times New Roman"/>
          <w:color w:val="008000"/>
          <w:sz w:val="28"/>
          <w:szCs w:val="28"/>
        </w:rPr>
        <w:t xml:space="preserve">Лирически  а,  </w:t>
      </w:r>
      <w:proofErr w:type="spellStart"/>
      <w:proofErr w:type="gramStart"/>
      <w:r w:rsidRPr="004D4756">
        <w:rPr>
          <w:rFonts w:ascii="Times New Roman" w:hAnsi="Times New Roman"/>
          <w:color w:val="008000"/>
          <w:sz w:val="28"/>
          <w:szCs w:val="28"/>
        </w:rPr>
        <w:t>турпалаллин</w:t>
      </w:r>
      <w:proofErr w:type="spellEnd"/>
      <w:proofErr w:type="gramEnd"/>
      <w:r w:rsidRPr="004D4756">
        <w:rPr>
          <w:rFonts w:ascii="Times New Roman" w:hAnsi="Times New Roman"/>
          <w:color w:val="008000"/>
          <w:sz w:val="28"/>
          <w:szCs w:val="28"/>
        </w:rPr>
        <w:t xml:space="preserve">  а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иллеш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. 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                                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– 6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Халкъан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илланчаш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.                   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                                 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– 1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Назманаш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.                                                                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  </w:t>
      </w:r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– 1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Йоза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кхолладалар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а,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исбаьхьаллин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литература а.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  </w:t>
      </w:r>
      <w:r>
        <w:rPr>
          <w:rFonts w:ascii="Times New Roman" w:hAnsi="Times New Roman"/>
          <w:color w:val="0070C0"/>
          <w:sz w:val="28"/>
          <w:szCs w:val="28"/>
        </w:rPr>
        <w:t>– 2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r w:rsidRPr="004D4756">
        <w:rPr>
          <w:rFonts w:ascii="Times New Roman" w:hAnsi="Times New Roman"/>
          <w:color w:val="008000"/>
          <w:sz w:val="28"/>
          <w:szCs w:val="28"/>
        </w:rPr>
        <w:t xml:space="preserve">Дудаев  1.Д.                                                              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   </w:t>
      </w:r>
      <w:r>
        <w:rPr>
          <w:rFonts w:ascii="Times New Roman" w:hAnsi="Times New Roman"/>
          <w:color w:val="0070C0"/>
          <w:sz w:val="28"/>
          <w:szCs w:val="28"/>
        </w:rPr>
        <w:t>– 1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Сальмурзаев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М.С.                                                  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   </w:t>
      </w:r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r>
        <w:rPr>
          <w:rFonts w:ascii="Times New Roman" w:hAnsi="Times New Roman"/>
          <w:color w:val="0070C0"/>
          <w:sz w:val="28"/>
          <w:szCs w:val="28"/>
        </w:rPr>
        <w:t>– 1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  <w:r w:rsidRPr="004D4756">
        <w:rPr>
          <w:rFonts w:ascii="Times New Roman" w:hAnsi="Times New Roman"/>
          <w:b/>
          <w:bCs/>
          <w:color w:val="008000"/>
          <w:sz w:val="28"/>
          <w:szCs w:val="28"/>
        </w:rPr>
        <w:t xml:space="preserve"> 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Нажаев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А. И.                                                           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   </w:t>
      </w:r>
      <w:r>
        <w:rPr>
          <w:rFonts w:ascii="Times New Roman" w:hAnsi="Times New Roman"/>
          <w:color w:val="0070C0"/>
          <w:sz w:val="28"/>
          <w:szCs w:val="28"/>
        </w:rPr>
        <w:t>– 1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Айсханов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Ш. К.                                                      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   </w:t>
      </w:r>
      <w:r>
        <w:rPr>
          <w:rFonts w:ascii="Times New Roman" w:hAnsi="Times New Roman"/>
          <w:color w:val="0070C0"/>
          <w:sz w:val="28"/>
          <w:szCs w:val="28"/>
        </w:rPr>
        <w:t>– 1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Бадуев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 С.-С. С.                                                     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   </w:t>
      </w:r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– 8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Мамакаев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1. Ш.                                                        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   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– 5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r w:rsidRPr="004D4756">
        <w:rPr>
          <w:rFonts w:ascii="Times New Roman" w:hAnsi="Times New Roman"/>
          <w:color w:val="008000"/>
          <w:sz w:val="28"/>
          <w:szCs w:val="28"/>
        </w:rPr>
        <w:t xml:space="preserve">Хамидов  1.-Хь.  Х.                                                 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   </w:t>
      </w:r>
      <w:r>
        <w:rPr>
          <w:rFonts w:ascii="Times New Roman" w:hAnsi="Times New Roman"/>
          <w:color w:val="0070C0"/>
          <w:sz w:val="28"/>
          <w:szCs w:val="28"/>
        </w:rPr>
        <w:t>– 6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Къоман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литература  20-чу б1ешеран  20-40-чуй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шерашкахь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кхиаран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жам1аш.                                                                              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 </w:t>
      </w:r>
    </w:p>
    <w:p w:rsidR="006D569A" w:rsidRPr="008F7DBE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008000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– 3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 xml:space="preserve">. </w:t>
      </w:r>
    </w:p>
    <w:p w:rsidR="006D569A" w:rsidRDefault="006D569A" w:rsidP="008F7DBE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литература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Сийлахь-боккха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Даймехкан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 т1ом 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лаьттинчу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шерашкахь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>.</w:t>
      </w:r>
      <w:r w:rsidRPr="008F7DBE">
        <w:rPr>
          <w:rFonts w:ascii="Times New Roman" w:hAnsi="Times New Roman"/>
          <w:color w:val="008000"/>
          <w:sz w:val="28"/>
          <w:szCs w:val="28"/>
        </w:rPr>
        <w:t xml:space="preserve"> </w:t>
      </w:r>
      <w:r w:rsidRPr="008F7DBE">
        <w:rPr>
          <w:rFonts w:ascii="Times New Roman" w:hAnsi="Times New Roman"/>
          <w:bCs/>
          <w:color w:val="008000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bCs/>
          <w:color w:val="008000"/>
          <w:sz w:val="28"/>
          <w:szCs w:val="28"/>
        </w:rPr>
        <w:t xml:space="preserve">                               </w:t>
      </w:r>
      <w:r w:rsidRPr="008F7DBE">
        <w:rPr>
          <w:rFonts w:ascii="Times New Roman" w:hAnsi="Times New Roman"/>
          <w:bCs/>
          <w:color w:val="008000"/>
          <w:sz w:val="28"/>
          <w:szCs w:val="28"/>
        </w:rPr>
        <w:t xml:space="preserve"> 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– 3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4D4756" w:rsidRDefault="006D569A" w:rsidP="008F7DBE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литература  20-чу б1ешеран 50-70-чуй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шерашкахь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.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 </w:t>
      </w:r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– 3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Хьалха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д1яханчу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хенахь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оьрсийн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,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вайнехан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вовшашца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хилла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машаре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уьйраш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литературехь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гайтар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.                                                             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 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– 1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4D4756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Нохчийн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  литература  20-чу  б1ешеран  80-90-чуй  </w:t>
      </w:r>
      <w:proofErr w:type="spellStart"/>
      <w:r w:rsidRPr="004D4756">
        <w:rPr>
          <w:rFonts w:ascii="Times New Roman" w:hAnsi="Times New Roman"/>
          <w:color w:val="008000"/>
          <w:sz w:val="28"/>
          <w:szCs w:val="28"/>
        </w:rPr>
        <w:t>шерашкахь</w:t>
      </w:r>
      <w:proofErr w:type="spellEnd"/>
      <w:r w:rsidRPr="004D4756">
        <w:rPr>
          <w:rFonts w:ascii="Times New Roman" w:hAnsi="Times New Roman"/>
          <w:color w:val="008000"/>
          <w:sz w:val="28"/>
          <w:szCs w:val="28"/>
        </w:rPr>
        <w:t xml:space="preserve">.          </w:t>
      </w:r>
      <w:r>
        <w:rPr>
          <w:rFonts w:ascii="Times New Roman" w:hAnsi="Times New Roman"/>
          <w:color w:val="008000"/>
          <w:sz w:val="28"/>
          <w:szCs w:val="28"/>
        </w:rPr>
        <w:t xml:space="preserve">   </w:t>
      </w:r>
      <w:r>
        <w:rPr>
          <w:rFonts w:ascii="Times New Roman" w:hAnsi="Times New Roman"/>
          <w:color w:val="0070C0"/>
          <w:sz w:val="28"/>
          <w:szCs w:val="28"/>
        </w:rPr>
        <w:t>– 2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Default="006D569A" w:rsidP="008F7DBE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proofErr w:type="spellStart"/>
      <w:r w:rsidRPr="00A120CB">
        <w:rPr>
          <w:rFonts w:ascii="Times New Roman" w:hAnsi="Times New Roman"/>
          <w:color w:val="7030A0"/>
          <w:sz w:val="28"/>
          <w:szCs w:val="28"/>
        </w:rPr>
        <w:t>Къамел</w:t>
      </w:r>
      <w:proofErr w:type="spellEnd"/>
      <w:r w:rsidRPr="00A120CB">
        <w:rPr>
          <w:rFonts w:ascii="Times New Roman" w:hAnsi="Times New Roman"/>
          <w:color w:val="7030A0"/>
          <w:sz w:val="28"/>
          <w:szCs w:val="28"/>
        </w:rPr>
        <w:t xml:space="preserve"> </w:t>
      </w:r>
      <w:proofErr w:type="spellStart"/>
      <w:r w:rsidRPr="00A120CB">
        <w:rPr>
          <w:rFonts w:ascii="Times New Roman" w:hAnsi="Times New Roman"/>
          <w:color w:val="7030A0"/>
          <w:sz w:val="28"/>
          <w:szCs w:val="28"/>
        </w:rPr>
        <w:t>кхиор</w:t>
      </w:r>
      <w:proofErr w:type="spellEnd"/>
      <w:r w:rsidRPr="00A120CB">
        <w:rPr>
          <w:rFonts w:ascii="Times New Roman" w:hAnsi="Times New Roman"/>
          <w:color w:val="7030A0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color w:val="7030A0"/>
          <w:sz w:val="28"/>
          <w:szCs w:val="28"/>
        </w:rPr>
        <w:t xml:space="preserve">                               </w:t>
      </w:r>
      <w:r w:rsidRPr="00A120CB">
        <w:rPr>
          <w:rFonts w:ascii="Times New Roman" w:hAnsi="Times New Roman"/>
          <w:color w:val="7030A0"/>
          <w:sz w:val="28"/>
          <w:szCs w:val="28"/>
        </w:rPr>
        <w:t xml:space="preserve">      </w:t>
      </w:r>
      <w:r>
        <w:rPr>
          <w:rFonts w:ascii="Times New Roman" w:hAnsi="Times New Roman"/>
          <w:color w:val="0070C0"/>
          <w:sz w:val="28"/>
          <w:szCs w:val="28"/>
        </w:rPr>
        <w:t>–8</w:t>
      </w:r>
      <w:r w:rsidRPr="008F7DBE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8F7DBE">
        <w:rPr>
          <w:rFonts w:ascii="Times New Roman" w:hAnsi="Times New Roman"/>
          <w:color w:val="0070C0"/>
          <w:sz w:val="28"/>
          <w:szCs w:val="28"/>
        </w:rPr>
        <w:t>сахьт</w:t>
      </w:r>
      <w:proofErr w:type="spellEnd"/>
      <w:r w:rsidRPr="008F7DB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4D4756" w:rsidRDefault="006D569A" w:rsidP="00FD7256">
      <w:pPr>
        <w:tabs>
          <w:tab w:val="left" w:pos="8580"/>
        </w:tabs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  <w:proofErr w:type="spellStart"/>
      <w:r>
        <w:rPr>
          <w:rFonts w:ascii="Times New Roman" w:hAnsi="Times New Roman"/>
          <w:color w:val="008000"/>
          <w:sz w:val="28"/>
          <w:szCs w:val="28"/>
        </w:rPr>
        <w:t>Хаьржина</w:t>
      </w:r>
      <w:proofErr w:type="spellEnd"/>
      <w:r>
        <w:rPr>
          <w:rFonts w:ascii="Times New Roman" w:hAnsi="Times New Roman"/>
          <w:color w:val="008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8000"/>
          <w:sz w:val="28"/>
          <w:szCs w:val="28"/>
        </w:rPr>
        <w:t>произведеиеш</w:t>
      </w:r>
      <w:proofErr w:type="spellEnd"/>
      <w:r>
        <w:rPr>
          <w:rFonts w:ascii="Times New Roman" w:hAnsi="Times New Roman"/>
          <w:color w:val="008000"/>
          <w:sz w:val="28"/>
          <w:szCs w:val="28"/>
        </w:rPr>
        <w:tab/>
        <w:t xml:space="preserve">8 </w:t>
      </w:r>
      <w:proofErr w:type="spellStart"/>
      <w:r>
        <w:rPr>
          <w:rFonts w:ascii="Times New Roman" w:hAnsi="Times New Roman"/>
          <w:color w:val="008000"/>
          <w:sz w:val="28"/>
          <w:szCs w:val="28"/>
        </w:rPr>
        <w:t>сахьт</w:t>
      </w:r>
      <w:proofErr w:type="spellEnd"/>
    </w:p>
    <w:p w:rsidR="006D569A" w:rsidRPr="00425A29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FF0000"/>
          <w:sz w:val="28"/>
          <w:szCs w:val="28"/>
        </w:rPr>
      </w:pPr>
      <w:proofErr w:type="spellStart"/>
      <w:r w:rsidRPr="00425A29">
        <w:rPr>
          <w:rFonts w:ascii="Times New Roman" w:hAnsi="Times New Roman"/>
          <w:color w:val="FF0000"/>
          <w:sz w:val="28"/>
          <w:szCs w:val="28"/>
        </w:rPr>
        <w:t>Дерриге</w:t>
      </w:r>
      <w:proofErr w:type="spellEnd"/>
      <w:r w:rsidRPr="00425A29"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425A29">
        <w:rPr>
          <w:rFonts w:ascii="Times New Roman" w:hAnsi="Times New Roman"/>
          <w:color w:val="FF0000"/>
          <w:sz w:val="28"/>
          <w:szCs w:val="28"/>
        </w:rPr>
        <w:t xml:space="preserve">    – 68 </w:t>
      </w:r>
      <w:proofErr w:type="spellStart"/>
      <w:r w:rsidRPr="00425A29">
        <w:rPr>
          <w:rFonts w:ascii="Times New Roman" w:hAnsi="Times New Roman"/>
          <w:color w:val="FF0000"/>
          <w:sz w:val="28"/>
          <w:szCs w:val="28"/>
        </w:rPr>
        <w:t>сахьт</w:t>
      </w:r>
      <w:proofErr w:type="spellEnd"/>
      <w:r w:rsidRPr="00425A29">
        <w:rPr>
          <w:rFonts w:ascii="Times New Roman" w:hAnsi="Times New Roman"/>
          <w:color w:val="FF0000"/>
          <w:sz w:val="28"/>
          <w:szCs w:val="28"/>
        </w:rPr>
        <w:t xml:space="preserve">. </w:t>
      </w:r>
    </w:p>
    <w:p w:rsidR="006D569A" w:rsidRPr="00425A29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28"/>
          <w:szCs w:val="28"/>
        </w:rPr>
      </w:pPr>
    </w:p>
    <w:p w:rsidR="006D569A" w:rsidRDefault="006D569A" w:rsidP="008F7DBE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  <w:r>
        <w:rPr>
          <w:rFonts w:ascii="Times New Roman" w:hAnsi="Times New Roman"/>
          <w:color w:val="FF0000"/>
          <w:sz w:val="32"/>
          <w:szCs w:val="28"/>
        </w:rPr>
        <w:t xml:space="preserve"> </w:t>
      </w:r>
    </w:p>
    <w:p w:rsidR="006D569A" w:rsidRDefault="006D569A" w:rsidP="008F7DBE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8F7DBE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8F7DBE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8F7DBE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8F7DBE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8F7DBE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8F7DBE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8F7DBE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8F7DBE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8F7DBE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E23E5E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  <w:r w:rsidRPr="00E23E5E">
        <w:rPr>
          <w:rFonts w:ascii="Times New Roman" w:hAnsi="Times New Roman"/>
          <w:color w:val="FF0000"/>
          <w:sz w:val="32"/>
          <w:szCs w:val="28"/>
        </w:rPr>
        <w:t xml:space="preserve">9-г1а класс </w:t>
      </w: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чекхъяьккхинчарна</w:t>
      </w:r>
      <w:proofErr w:type="spellEnd"/>
      <w:r w:rsidRPr="00E23E5E">
        <w:rPr>
          <w:rFonts w:ascii="Times New Roman" w:hAnsi="Times New Roman"/>
          <w:color w:val="FF0000"/>
          <w:sz w:val="32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хаа</w:t>
      </w:r>
      <w:proofErr w:type="spellEnd"/>
      <w:r w:rsidRPr="00E23E5E">
        <w:rPr>
          <w:rFonts w:ascii="Times New Roman" w:hAnsi="Times New Roman"/>
          <w:color w:val="FF0000"/>
          <w:sz w:val="32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дезарг</w:t>
      </w:r>
      <w:proofErr w:type="spellEnd"/>
    </w:p>
    <w:p w:rsidR="006D569A" w:rsidRPr="00E23E5E" w:rsidRDefault="006D569A" w:rsidP="00E23E5E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</w:p>
    <w:p w:rsidR="006D569A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32"/>
          <w:szCs w:val="28"/>
        </w:rPr>
      </w:pPr>
      <w:r w:rsidRPr="00C57FD2">
        <w:rPr>
          <w:rFonts w:ascii="Times New Roman" w:hAnsi="Times New Roman"/>
          <w:color w:val="008000"/>
          <w:sz w:val="32"/>
          <w:szCs w:val="28"/>
        </w:rPr>
        <w:t xml:space="preserve">Литература 1амийначу </w:t>
      </w:r>
      <w:proofErr w:type="spellStart"/>
      <w:r w:rsidRPr="00C57FD2">
        <w:rPr>
          <w:rFonts w:ascii="Times New Roman" w:hAnsi="Times New Roman"/>
          <w:color w:val="008000"/>
          <w:sz w:val="32"/>
          <w:szCs w:val="28"/>
        </w:rPr>
        <w:t>дешархочунна</w:t>
      </w:r>
      <w:proofErr w:type="spellEnd"/>
      <w:r w:rsidRPr="00C57FD2">
        <w:rPr>
          <w:rFonts w:ascii="Times New Roman" w:hAnsi="Times New Roman"/>
          <w:color w:val="008000"/>
          <w:sz w:val="32"/>
          <w:szCs w:val="28"/>
        </w:rPr>
        <w:t xml:space="preserve"> </w:t>
      </w:r>
      <w:proofErr w:type="spellStart"/>
      <w:r w:rsidRPr="00C57FD2">
        <w:rPr>
          <w:rFonts w:ascii="Times New Roman" w:hAnsi="Times New Roman"/>
          <w:color w:val="008000"/>
          <w:sz w:val="32"/>
          <w:szCs w:val="28"/>
        </w:rPr>
        <w:t>хаа</w:t>
      </w:r>
      <w:proofErr w:type="spellEnd"/>
      <w:r w:rsidRPr="00C57FD2">
        <w:rPr>
          <w:rFonts w:ascii="Times New Roman" w:hAnsi="Times New Roman"/>
          <w:color w:val="008000"/>
          <w:sz w:val="32"/>
          <w:szCs w:val="28"/>
        </w:rPr>
        <w:t xml:space="preserve"> </w:t>
      </w:r>
      <w:proofErr w:type="spellStart"/>
      <w:r w:rsidRPr="00C57FD2">
        <w:rPr>
          <w:rFonts w:ascii="Times New Roman" w:hAnsi="Times New Roman"/>
          <w:color w:val="008000"/>
          <w:sz w:val="32"/>
          <w:szCs w:val="28"/>
        </w:rPr>
        <w:t>деза</w:t>
      </w:r>
      <w:proofErr w:type="spellEnd"/>
      <w:r w:rsidRPr="00C57FD2">
        <w:rPr>
          <w:rFonts w:ascii="Times New Roman" w:hAnsi="Times New Roman"/>
          <w:color w:val="008000"/>
          <w:sz w:val="32"/>
          <w:szCs w:val="28"/>
        </w:rPr>
        <w:t>:</w:t>
      </w:r>
    </w:p>
    <w:p w:rsidR="006D569A" w:rsidRPr="00C57FD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32"/>
          <w:szCs w:val="28"/>
        </w:rPr>
      </w:pP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нохчийн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барта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кхоллараллин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коьрта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тайпанаш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, 1амийначу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барта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говзарийн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чулацам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башхаллаш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а;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барта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кхоллараллиний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литературиний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юкъара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къастамаш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;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нохчийн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литература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кхоллаяларан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коьрта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хьелаш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;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къоман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барта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кхоллараллин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бухт1ехь, 1аьрбийн,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оьрсийн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кхечу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proofErr w:type="gramStart"/>
      <w:r w:rsidRPr="00807DF2">
        <w:rPr>
          <w:rFonts w:ascii="Times New Roman" w:hAnsi="Times New Roman"/>
          <w:color w:val="002060"/>
          <w:sz w:val="28"/>
          <w:szCs w:val="28"/>
        </w:rPr>
        <w:t>къаьмнийн</w:t>
      </w:r>
      <w:proofErr w:type="spellEnd"/>
      <w:proofErr w:type="gram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литературех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пайда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оьцуш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нохчийн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литература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кхиар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;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Бадуев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Саь1идан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дахар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кхоллараллин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некъан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коьрта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муьраш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кхиболчу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яздархойн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дахарх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лаьцна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коьртаниг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;</w:t>
      </w:r>
    </w:p>
    <w:p w:rsidR="006D569A" w:rsidRPr="00807DF2" w:rsidRDefault="006D569A" w:rsidP="00872A70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1амийнчу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говзар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т1ехь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гайтинчу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заманан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коьрта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билгалонаш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сюжетан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, д1ах1оттаман,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вастийн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башхаллаш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;</w:t>
      </w:r>
    </w:p>
    <w:p w:rsidR="006D569A" w:rsidRPr="00807DF2" w:rsidRDefault="006D569A" w:rsidP="00872A70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1амийнчу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говзарийн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коьртачу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турпалхойн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амалш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юкъара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маь1на а, 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жанрийн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къастамаш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нохчийн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стихан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башхаллаш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;</w:t>
      </w:r>
    </w:p>
    <w:p w:rsidR="006D569A" w:rsidRPr="00807DF2" w:rsidRDefault="006D569A" w:rsidP="00E23E5E">
      <w:pPr>
        <w:spacing w:after="0" w:line="240" w:lineRule="auto"/>
        <w:ind w:left="-567" w:right="-143" w:firstLine="425"/>
        <w:rPr>
          <w:rFonts w:ascii="Times New Roman" w:hAnsi="Times New Roman"/>
          <w:b/>
          <w:bCs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литературо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дахар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суьртехь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васташца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гайтар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, 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литературин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дахарца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йолу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з1е,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халкъан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дахарехь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литературин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маь1на.</w:t>
      </w:r>
      <w:r w:rsidRPr="00807DF2">
        <w:rPr>
          <w:rFonts w:ascii="Times New Roman" w:hAnsi="Times New Roman"/>
          <w:b/>
          <w:bCs/>
          <w:color w:val="002060"/>
          <w:sz w:val="28"/>
          <w:szCs w:val="28"/>
        </w:rPr>
        <w:t xml:space="preserve"> </w:t>
      </w:r>
    </w:p>
    <w:p w:rsidR="006D569A" w:rsidRPr="00C57FD2" w:rsidRDefault="006D569A" w:rsidP="00E23E5E">
      <w:pPr>
        <w:spacing w:after="0" w:line="240" w:lineRule="auto"/>
        <w:ind w:left="-567" w:right="-143" w:firstLine="425"/>
        <w:rPr>
          <w:rFonts w:ascii="Times New Roman" w:hAnsi="Times New Roman"/>
          <w:color w:val="7030A0"/>
          <w:sz w:val="28"/>
          <w:szCs w:val="28"/>
        </w:rPr>
      </w:pPr>
    </w:p>
    <w:p w:rsidR="006D569A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32"/>
          <w:szCs w:val="28"/>
        </w:rPr>
      </w:pPr>
      <w:proofErr w:type="spellStart"/>
      <w:r w:rsidRPr="00C57FD2">
        <w:rPr>
          <w:rFonts w:ascii="Times New Roman" w:hAnsi="Times New Roman"/>
          <w:color w:val="008000"/>
          <w:sz w:val="32"/>
          <w:szCs w:val="28"/>
        </w:rPr>
        <w:t>Дешархошна</w:t>
      </w:r>
      <w:proofErr w:type="spellEnd"/>
      <w:r w:rsidRPr="00C57FD2">
        <w:rPr>
          <w:rFonts w:ascii="Times New Roman" w:hAnsi="Times New Roman"/>
          <w:color w:val="008000"/>
          <w:sz w:val="32"/>
          <w:szCs w:val="28"/>
        </w:rPr>
        <w:t xml:space="preserve"> 1емина хила </w:t>
      </w:r>
      <w:proofErr w:type="spellStart"/>
      <w:r w:rsidRPr="00C57FD2">
        <w:rPr>
          <w:rFonts w:ascii="Times New Roman" w:hAnsi="Times New Roman"/>
          <w:color w:val="008000"/>
          <w:sz w:val="32"/>
          <w:szCs w:val="28"/>
        </w:rPr>
        <w:t>деза</w:t>
      </w:r>
      <w:proofErr w:type="spellEnd"/>
      <w:r w:rsidRPr="00C57FD2">
        <w:rPr>
          <w:rFonts w:ascii="Times New Roman" w:hAnsi="Times New Roman"/>
          <w:color w:val="008000"/>
          <w:sz w:val="32"/>
          <w:szCs w:val="28"/>
        </w:rPr>
        <w:t>:</w:t>
      </w:r>
    </w:p>
    <w:p w:rsidR="006D569A" w:rsidRPr="00C57FD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8000"/>
          <w:sz w:val="32"/>
          <w:szCs w:val="28"/>
        </w:rPr>
      </w:pP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говзар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т1ера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суьрташ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шайн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ойланехь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юха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схьах1итто;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барта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кхоллараллин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йозанан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proofErr w:type="gramStart"/>
      <w:r w:rsidRPr="00807DF2">
        <w:rPr>
          <w:rFonts w:ascii="Times New Roman" w:hAnsi="Times New Roman"/>
          <w:color w:val="002060"/>
          <w:sz w:val="28"/>
          <w:szCs w:val="28"/>
        </w:rPr>
        <w:t>литературин</w:t>
      </w:r>
      <w:proofErr w:type="spellEnd"/>
      <w:proofErr w:type="gram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говзар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шен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жанран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, идейно-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башхаллашка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хьаьжжина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къасто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;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халкъан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иллийн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литературин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proofErr w:type="gramStart"/>
      <w:r w:rsidRPr="00807DF2">
        <w:rPr>
          <w:rFonts w:ascii="Times New Roman" w:hAnsi="Times New Roman"/>
          <w:color w:val="002060"/>
          <w:sz w:val="28"/>
          <w:szCs w:val="28"/>
        </w:rPr>
        <w:t>говзарийн</w:t>
      </w:r>
      <w:proofErr w:type="spellEnd"/>
      <w:proofErr w:type="gram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проблемаш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билгалъяха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;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турпалхочун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амалш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билгалъяха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тайп-тайпанчу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иллеш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т1ерачу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турпалхойн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амалш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вовшех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юстуш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къасто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;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говзар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литературин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муьлхачу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тайпанан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ю (эпически, лирически, драматически)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билгалдаккха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;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чулацаман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сюжетан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, д1ах1оттаман, суртх1отторан г1ирсийн,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меттан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башхаллаш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къасто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;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говзар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маь1на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билгалдаларехь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турпалхочун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меттиг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а, автора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цуьнан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хадош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болу </w:t>
      </w:r>
      <w:proofErr w:type="gramStart"/>
      <w:r w:rsidRPr="00807DF2">
        <w:rPr>
          <w:rFonts w:ascii="Times New Roman" w:hAnsi="Times New Roman"/>
          <w:color w:val="002060"/>
          <w:sz w:val="28"/>
          <w:szCs w:val="28"/>
        </w:rPr>
        <w:t>мах</w:t>
      </w:r>
      <w:proofErr w:type="gram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билгалбаккха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;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исбаьхаллин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говзарх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цуьнан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proofErr w:type="gramStart"/>
      <w:r w:rsidRPr="00807DF2">
        <w:rPr>
          <w:rFonts w:ascii="Times New Roman" w:hAnsi="Times New Roman"/>
          <w:color w:val="002060"/>
          <w:sz w:val="28"/>
          <w:szCs w:val="28"/>
        </w:rPr>
        <w:t>турпалхойх</w:t>
      </w:r>
      <w:proofErr w:type="spellEnd"/>
      <w:proofErr w:type="gram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шайна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хетарг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бух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боллуш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ч1аг1дан;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1амат  т1ехь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ялийначу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литературоведчески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дошамах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пайдаэца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;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говзар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литературин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юкъараллин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дахарх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лаьцна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йолчу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proofErr w:type="gramStart"/>
      <w:r w:rsidRPr="00807DF2">
        <w:rPr>
          <w:rFonts w:ascii="Times New Roman" w:hAnsi="Times New Roman"/>
          <w:color w:val="002060"/>
          <w:sz w:val="28"/>
          <w:szCs w:val="28"/>
        </w:rPr>
        <w:t>статьян</w:t>
      </w:r>
      <w:proofErr w:type="spellEnd"/>
      <w:proofErr w:type="gram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тексташ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тийса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ца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луш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шерра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хозуьйтуш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д1аеша;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исбаьхьаллин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говзар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къастош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еша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;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шаьш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кхочушбечу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бартан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йозанан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белхан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план х1отто; 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литературин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хрестомати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т1ерачу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статьян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план,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тезисаш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, конспект</w:t>
      </w:r>
      <w:r>
        <w:rPr>
          <w:rFonts w:ascii="Times New Roman" w:hAnsi="Times New Roman"/>
          <w:color w:val="002060"/>
          <w:sz w:val="28"/>
          <w:szCs w:val="28"/>
        </w:rPr>
        <w:t xml:space="preserve"> х</w:t>
      </w:r>
      <w:r w:rsidRPr="00807DF2">
        <w:rPr>
          <w:rFonts w:ascii="Times New Roman" w:hAnsi="Times New Roman"/>
          <w:color w:val="002060"/>
          <w:sz w:val="28"/>
          <w:szCs w:val="28"/>
        </w:rPr>
        <w:t xml:space="preserve">1отто; 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изложенеш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язъян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;</w:t>
      </w:r>
    </w:p>
    <w:p w:rsidR="006D569A" w:rsidRPr="00807DF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барта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а, </w:t>
      </w:r>
      <w:proofErr w:type="spellStart"/>
      <w:proofErr w:type="gramStart"/>
      <w:r w:rsidRPr="00807DF2">
        <w:rPr>
          <w:rFonts w:ascii="Times New Roman" w:hAnsi="Times New Roman"/>
          <w:color w:val="002060"/>
          <w:sz w:val="28"/>
          <w:szCs w:val="28"/>
        </w:rPr>
        <w:t>йозанан</w:t>
      </w:r>
      <w:proofErr w:type="spellEnd"/>
      <w:proofErr w:type="gram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тайп-тайпанан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сочиненеш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кхолла</w:t>
      </w:r>
      <w:proofErr w:type="spellEnd"/>
      <w:r w:rsidRPr="00C57FD2">
        <w:rPr>
          <w:rFonts w:ascii="Times New Roman" w:hAnsi="Times New Roman"/>
          <w:color w:val="7030A0"/>
          <w:sz w:val="28"/>
          <w:szCs w:val="28"/>
        </w:rPr>
        <w:t xml:space="preserve"> </w:t>
      </w:r>
      <w:r w:rsidRPr="00425A29">
        <w:rPr>
          <w:rFonts w:ascii="Times New Roman" w:hAnsi="Times New Roman"/>
          <w:color w:val="0070C0"/>
          <w:sz w:val="28"/>
          <w:szCs w:val="28"/>
        </w:rPr>
        <w:t>(</w:t>
      </w:r>
      <w:proofErr w:type="spellStart"/>
      <w:r w:rsidRPr="00425A29">
        <w:rPr>
          <w:rFonts w:ascii="Times New Roman" w:hAnsi="Times New Roman"/>
          <w:color w:val="0070C0"/>
          <w:sz w:val="28"/>
          <w:szCs w:val="28"/>
        </w:rPr>
        <w:t>шайн</w:t>
      </w:r>
      <w:proofErr w:type="spellEnd"/>
      <w:r w:rsidRPr="00425A29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70C0"/>
          <w:sz w:val="28"/>
          <w:szCs w:val="28"/>
        </w:rPr>
        <w:t>тидамех</w:t>
      </w:r>
      <w:proofErr w:type="spellEnd"/>
      <w:r w:rsidRPr="00425A29">
        <w:rPr>
          <w:rFonts w:ascii="Times New Roman" w:hAnsi="Times New Roman"/>
          <w:color w:val="0070C0"/>
          <w:sz w:val="28"/>
          <w:szCs w:val="28"/>
        </w:rPr>
        <w:t xml:space="preserve">, </w:t>
      </w:r>
      <w:proofErr w:type="spellStart"/>
      <w:r w:rsidRPr="00425A29">
        <w:rPr>
          <w:rFonts w:ascii="Times New Roman" w:hAnsi="Times New Roman"/>
          <w:color w:val="0070C0"/>
          <w:sz w:val="28"/>
          <w:szCs w:val="28"/>
        </w:rPr>
        <w:t>шайна</w:t>
      </w:r>
      <w:proofErr w:type="spellEnd"/>
      <w:r w:rsidRPr="00425A29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70C0"/>
          <w:sz w:val="28"/>
          <w:szCs w:val="28"/>
        </w:rPr>
        <w:t>зеделлачух</w:t>
      </w:r>
      <w:proofErr w:type="spellEnd"/>
      <w:r w:rsidRPr="00425A29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70C0"/>
          <w:sz w:val="28"/>
          <w:szCs w:val="28"/>
        </w:rPr>
        <w:t>лаьцна</w:t>
      </w:r>
      <w:proofErr w:type="spellEnd"/>
      <w:r w:rsidRPr="00425A29">
        <w:rPr>
          <w:rFonts w:ascii="Times New Roman" w:hAnsi="Times New Roman"/>
          <w:color w:val="0070C0"/>
          <w:sz w:val="28"/>
          <w:szCs w:val="28"/>
        </w:rPr>
        <w:t xml:space="preserve"> а, живопись </w:t>
      </w:r>
      <w:proofErr w:type="spellStart"/>
      <w:r w:rsidRPr="00425A29">
        <w:rPr>
          <w:rFonts w:ascii="Times New Roman" w:hAnsi="Times New Roman"/>
          <w:color w:val="0070C0"/>
          <w:sz w:val="28"/>
          <w:szCs w:val="28"/>
        </w:rPr>
        <w:t>суьртехь</w:t>
      </w:r>
      <w:proofErr w:type="spellEnd"/>
      <w:r w:rsidRPr="00425A29"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425A29">
        <w:rPr>
          <w:rFonts w:ascii="Times New Roman" w:hAnsi="Times New Roman"/>
          <w:color w:val="0070C0"/>
          <w:sz w:val="28"/>
          <w:szCs w:val="28"/>
        </w:rPr>
        <w:t>пайдаоьцуш</w:t>
      </w:r>
      <w:proofErr w:type="spellEnd"/>
      <w:r w:rsidRPr="00425A29">
        <w:rPr>
          <w:rFonts w:ascii="Times New Roman" w:hAnsi="Times New Roman"/>
          <w:color w:val="0070C0"/>
          <w:sz w:val="28"/>
          <w:szCs w:val="28"/>
        </w:rPr>
        <w:t xml:space="preserve"> а, </w:t>
      </w:r>
      <w:proofErr w:type="spellStart"/>
      <w:r w:rsidRPr="00425A29">
        <w:rPr>
          <w:rFonts w:ascii="Times New Roman" w:hAnsi="Times New Roman"/>
          <w:color w:val="0070C0"/>
          <w:sz w:val="28"/>
          <w:szCs w:val="28"/>
        </w:rPr>
        <w:t>литературин</w:t>
      </w:r>
      <w:proofErr w:type="spellEnd"/>
      <w:r w:rsidRPr="00425A29">
        <w:rPr>
          <w:rFonts w:ascii="Times New Roman" w:hAnsi="Times New Roman"/>
          <w:color w:val="0070C0"/>
          <w:sz w:val="28"/>
          <w:szCs w:val="28"/>
        </w:rPr>
        <w:t xml:space="preserve"> материал т1ехь </w:t>
      </w:r>
      <w:proofErr w:type="spellStart"/>
      <w:r w:rsidRPr="00425A29">
        <w:rPr>
          <w:rFonts w:ascii="Times New Roman" w:hAnsi="Times New Roman"/>
          <w:color w:val="0070C0"/>
          <w:sz w:val="28"/>
          <w:szCs w:val="28"/>
        </w:rPr>
        <w:t>язъеш</w:t>
      </w:r>
      <w:proofErr w:type="spellEnd"/>
      <w:r w:rsidRPr="00425A29">
        <w:rPr>
          <w:rFonts w:ascii="Times New Roman" w:hAnsi="Times New Roman"/>
          <w:color w:val="0070C0"/>
          <w:sz w:val="28"/>
          <w:szCs w:val="28"/>
        </w:rPr>
        <w:t xml:space="preserve"> ерш а)</w:t>
      </w:r>
      <w:r w:rsidRPr="00C57FD2">
        <w:rPr>
          <w:rFonts w:ascii="Times New Roman" w:hAnsi="Times New Roman"/>
          <w:color w:val="7030A0"/>
          <w:sz w:val="28"/>
          <w:szCs w:val="28"/>
        </w:rPr>
        <w:t xml:space="preserve">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царна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юкъахь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классехь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1амийначу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говзар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т1ера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турпалхочун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амалш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къастош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а, шина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турпалхочун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амалш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вовшах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юстуш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а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йолу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сочиненеш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>;</w:t>
      </w:r>
    </w:p>
    <w:p w:rsidR="006D569A" w:rsidRPr="00807DF2" w:rsidRDefault="006D569A" w:rsidP="00E23E5E">
      <w:pPr>
        <w:spacing w:after="0" w:line="240" w:lineRule="auto"/>
        <w:ind w:left="-567" w:right="-143" w:firstLine="425"/>
        <w:rPr>
          <w:rFonts w:ascii="Times New Roman" w:hAnsi="Times New Roman"/>
          <w:color w:val="002060"/>
          <w:sz w:val="28"/>
          <w:szCs w:val="28"/>
        </w:rPr>
      </w:pPr>
      <w:r w:rsidRPr="00807DF2">
        <w:rPr>
          <w:rFonts w:ascii="Times New Roman" w:hAnsi="Times New Roman"/>
          <w:color w:val="002060"/>
          <w:sz w:val="28"/>
          <w:szCs w:val="28"/>
        </w:rPr>
        <w:lastRenderedPageBreak/>
        <w:t xml:space="preserve">–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литературин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хьокъехь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йолчу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статьян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план а, </w:t>
      </w:r>
      <w:proofErr w:type="spellStart"/>
      <w:r w:rsidRPr="00807DF2">
        <w:rPr>
          <w:rFonts w:ascii="Times New Roman" w:hAnsi="Times New Roman"/>
          <w:color w:val="002060"/>
          <w:sz w:val="28"/>
          <w:szCs w:val="28"/>
        </w:rPr>
        <w:t>тезисаш</w:t>
      </w:r>
      <w:proofErr w:type="spellEnd"/>
      <w:r w:rsidRPr="00807DF2">
        <w:rPr>
          <w:rFonts w:ascii="Times New Roman" w:hAnsi="Times New Roman"/>
          <w:color w:val="002060"/>
          <w:sz w:val="28"/>
          <w:szCs w:val="28"/>
        </w:rPr>
        <w:t xml:space="preserve"> </w:t>
      </w:r>
      <w:r w:rsidRPr="00807DF2">
        <w:rPr>
          <w:rFonts w:ascii="Times New Roman" w:hAnsi="Times New Roman"/>
          <w:color w:val="002060"/>
          <w:sz w:val="28"/>
          <w:szCs w:val="28"/>
          <w:lang w:val="en-US"/>
        </w:rPr>
        <w:t>a</w:t>
      </w:r>
      <w:r w:rsidRPr="00807DF2">
        <w:rPr>
          <w:rFonts w:ascii="Times New Roman" w:hAnsi="Times New Roman"/>
          <w:color w:val="002060"/>
          <w:sz w:val="28"/>
          <w:szCs w:val="28"/>
        </w:rPr>
        <w:t xml:space="preserve"> х1отто. </w:t>
      </w:r>
    </w:p>
    <w:p w:rsidR="006D569A" w:rsidRPr="00E23E5E" w:rsidRDefault="006D569A" w:rsidP="00C57FD2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FF0000"/>
          <w:sz w:val="32"/>
          <w:szCs w:val="28"/>
        </w:rPr>
      </w:pP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Дешаран-методикин</w:t>
      </w:r>
      <w:proofErr w:type="spellEnd"/>
      <w:r w:rsidRPr="00E23E5E">
        <w:rPr>
          <w:rFonts w:ascii="Times New Roman" w:hAnsi="Times New Roman"/>
          <w:color w:val="FF0000"/>
          <w:sz w:val="32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32"/>
          <w:szCs w:val="28"/>
        </w:rPr>
        <w:t>кхачаман</w:t>
      </w:r>
      <w:proofErr w:type="spellEnd"/>
      <w:r w:rsidRPr="00E23E5E">
        <w:rPr>
          <w:rFonts w:ascii="Times New Roman" w:hAnsi="Times New Roman"/>
          <w:color w:val="FF0000"/>
          <w:sz w:val="32"/>
          <w:szCs w:val="28"/>
        </w:rPr>
        <w:t xml:space="preserve"> ларам</w:t>
      </w:r>
    </w:p>
    <w:p w:rsidR="006D569A" w:rsidRPr="00C57FD2" w:rsidRDefault="006D569A" w:rsidP="00C57FD2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008000"/>
          <w:sz w:val="32"/>
          <w:szCs w:val="28"/>
        </w:rPr>
      </w:pPr>
    </w:p>
    <w:p w:rsidR="006D569A" w:rsidRDefault="006D569A" w:rsidP="00C57FD2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008000"/>
          <w:sz w:val="32"/>
          <w:szCs w:val="28"/>
        </w:rPr>
      </w:pPr>
      <w:proofErr w:type="spellStart"/>
      <w:r w:rsidRPr="00C57FD2">
        <w:rPr>
          <w:rFonts w:ascii="Times New Roman" w:hAnsi="Times New Roman"/>
          <w:color w:val="008000"/>
          <w:sz w:val="32"/>
          <w:szCs w:val="28"/>
        </w:rPr>
        <w:t>Литератара</w:t>
      </w:r>
      <w:proofErr w:type="spellEnd"/>
    </w:p>
    <w:p w:rsidR="006D569A" w:rsidRPr="00C57FD2" w:rsidRDefault="006D569A" w:rsidP="00C57FD2">
      <w:pPr>
        <w:spacing w:after="0" w:line="240" w:lineRule="auto"/>
        <w:ind w:left="-567" w:right="-143" w:firstLine="425"/>
        <w:jc w:val="center"/>
        <w:rPr>
          <w:rFonts w:ascii="Times New Roman" w:hAnsi="Times New Roman"/>
          <w:color w:val="008000"/>
          <w:sz w:val="32"/>
          <w:szCs w:val="28"/>
        </w:rPr>
      </w:pPr>
    </w:p>
    <w:p w:rsidR="006D569A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B050"/>
          <w:sz w:val="28"/>
          <w:szCs w:val="28"/>
        </w:rPr>
      </w:pPr>
      <w:proofErr w:type="spellStart"/>
      <w:r w:rsidRPr="00425A29">
        <w:rPr>
          <w:rFonts w:ascii="Times New Roman" w:hAnsi="Times New Roman"/>
          <w:color w:val="00B050"/>
          <w:sz w:val="28"/>
          <w:szCs w:val="28"/>
        </w:rPr>
        <w:t>Дешархошна</w:t>
      </w:r>
      <w:proofErr w:type="spellEnd"/>
      <w:r w:rsidRPr="00425A29">
        <w:rPr>
          <w:rFonts w:ascii="Times New Roman" w:hAnsi="Times New Roman"/>
          <w:color w:val="00B050"/>
          <w:sz w:val="28"/>
          <w:szCs w:val="28"/>
        </w:rPr>
        <w:t>:</w:t>
      </w:r>
    </w:p>
    <w:p w:rsidR="006D569A" w:rsidRPr="00425A29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B050"/>
          <w:sz w:val="28"/>
          <w:szCs w:val="28"/>
        </w:rPr>
      </w:pPr>
    </w:p>
    <w:p w:rsidR="006D569A" w:rsidRPr="00C57FD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r w:rsidRPr="00C57FD2">
        <w:rPr>
          <w:rFonts w:ascii="Times New Roman" w:hAnsi="Times New Roman"/>
          <w:color w:val="0070C0"/>
          <w:sz w:val="28"/>
          <w:szCs w:val="28"/>
        </w:rPr>
        <w:t xml:space="preserve">1. </w:t>
      </w:r>
      <w:proofErr w:type="spellStart"/>
      <w:r w:rsidRPr="00C57FD2">
        <w:rPr>
          <w:rFonts w:ascii="Times New Roman" w:hAnsi="Times New Roman"/>
          <w:color w:val="0070C0"/>
          <w:sz w:val="28"/>
          <w:szCs w:val="28"/>
        </w:rPr>
        <w:t>Эжаев</w:t>
      </w:r>
      <w:proofErr w:type="spellEnd"/>
      <w:r w:rsidRPr="00C57FD2">
        <w:rPr>
          <w:rFonts w:ascii="Times New Roman" w:hAnsi="Times New Roman"/>
          <w:color w:val="0070C0"/>
          <w:sz w:val="28"/>
          <w:szCs w:val="28"/>
        </w:rPr>
        <w:t xml:space="preserve"> У.  Х., </w:t>
      </w:r>
      <w:proofErr w:type="spellStart"/>
      <w:r w:rsidRPr="00C57FD2">
        <w:rPr>
          <w:rFonts w:ascii="Times New Roman" w:hAnsi="Times New Roman"/>
          <w:color w:val="0070C0"/>
          <w:sz w:val="28"/>
          <w:szCs w:val="28"/>
        </w:rPr>
        <w:t>Эжаева</w:t>
      </w:r>
      <w:proofErr w:type="spellEnd"/>
      <w:r w:rsidRPr="00C57FD2">
        <w:rPr>
          <w:rFonts w:ascii="Times New Roman" w:hAnsi="Times New Roman"/>
          <w:color w:val="0070C0"/>
          <w:sz w:val="28"/>
          <w:szCs w:val="28"/>
        </w:rPr>
        <w:t xml:space="preserve"> Р.  У. </w:t>
      </w:r>
      <w:r w:rsidRPr="00C57FD2">
        <w:rPr>
          <w:rFonts w:ascii="Times New Roman" w:hAnsi="Times New Roman"/>
          <w:color w:val="FF0000"/>
          <w:sz w:val="28"/>
          <w:szCs w:val="28"/>
        </w:rPr>
        <w:t>«</w:t>
      </w:r>
      <w:proofErr w:type="spellStart"/>
      <w:r w:rsidRPr="00C57FD2">
        <w:rPr>
          <w:rFonts w:ascii="Times New Roman" w:hAnsi="Times New Roman"/>
          <w:color w:val="FF0000"/>
          <w:sz w:val="28"/>
          <w:szCs w:val="28"/>
        </w:rPr>
        <w:t>Нохчийн</w:t>
      </w:r>
      <w:proofErr w:type="spellEnd"/>
      <w:r w:rsidRPr="00C57FD2">
        <w:rPr>
          <w:rFonts w:ascii="Times New Roman" w:hAnsi="Times New Roman"/>
          <w:color w:val="FF0000"/>
          <w:sz w:val="28"/>
          <w:szCs w:val="28"/>
        </w:rPr>
        <w:t xml:space="preserve"> литература»</w:t>
      </w:r>
      <w:r w:rsidRPr="00C57FD2">
        <w:rPr>
          <w:rFonts w:ascii="Times New Roman" w:hAnsi="Times New Roman"/>
          <w:color w:val="0070C0"/>
          <w:sz w:val="28"/>
          <w:szCs w:val="28"/>
        </w:rPr>
        <w:t xml:space="preserve">  </w:t>
      </w:r>
      <w:r w:rsidRPr="00635CAA">
        <w:rPr>
          <w:rFonts w:ascii="Times New Roman" w:hAnsi="Times New Roman"/>
          <w:color w:val="7030A0"/>
          <w:sz w:val="28"/>
          <w:szCs w:val="28"/>
        </w:rPr>
        <w:t xml:space="preserve">9-чу </w:t>
      </w:r>
      <w:proofErr w:type="spellStart"/>
      <w:r w:rsidRPr="00635CAA">
        <w:rPr>
          <w:rFonts w:ascii="Times New Roman" w:hAnsi="Times New Roman"/>
          <w:color w:val="7030A0"/>
          <w:sz w:val="28"/>
          <w:szCs w:val="28"/>
        </w:rPr>
        <w:t>классана</w:t>
      </w:r>
      <w:proofErr w:type="spellEnd"/>
      <w:r w:rsidRPr="00635CAA">
        <w:rPr>
          <w:rFonts w:ascii="Times New Roman" w:hAnsi="Times New Roman"/>
          <w:color w:val="7030A0"/>
          <w:sz w:val="28"/>
          <w:szCs w:val="28"/>
        </w:rPr>
        <w:t xml:space="preserve"> </w:t>
      </w:r>
      <w:proofErr w:type="spellStart"/>
      <w:r w:rsidRPr="00635CAA">
        <w:rPr>
          <w:rFonts w:ascii="Times New Roman" w:hAnsi="Times New Roman"/>
          <w:color w:val="7030A0"/>
          <w:sz w:val="28"/>
          <w:szCs w:val="28"/>
        </w:rPr>
        <w:t>хрестомати</w:t>
      </w:r>
      <w:proofErr w:type="spellEnd"/>
      <w:r w:rsidRPr="00635CAA">
        <w:rPr>
          <w:rFonts w:ascii="Times New Roman" w:hAnsi="Times New Roman"/>
          <w:color w:val="7030A0"/>
          <w:sz w:val="28"/>
          <w:szCs w:val="28"/>
        </w:rPr>
        <w:t xml:space="preserve">.   </w:t>
      </w:r>
      <w:r>
        <w:rPr>
          <w:rFonts w:ascii="Times New Roman" w:hAnsi="Times New Roman"/>
          <w:color w:val="7030A0"/>
          <w:sz w:val="28"/>
          <w:szCs w:val="28"/>
        </w:rPr>
        <w:t xml:space="preserve">2 </w:t>
      </w:r>
      <w:proofErr w:type="spellStart"/>
      <w:r>
        <w:rPr>
          <w:rFonts w:ascii="Times New Roman" w:hAnsi="Times New Roman"/>
          <w:color w:val="7030A0"/>
          <w:sz w:val="28"/>
          <w:szCs w:val="28"/>
        </w:rPr>
        <w:t>дакъа</w:t>
      </w:r>
      <w:proofErr w:type="spellEnd"/>
      <w:r>
        <w:rPr>
          <w:rFonts w:ascii="Times New Roman" w:hAnsi="Times New Roman"/>
          <w:color w:val="7030A0"/>
          <w:sz w:val="28"/>
          <w:szCs w:val="28"/>
        </w:rPr>
        <w:t xml:space="preserve">.  </w:t>
      </w:r>
      <w:r w:rsidRPr="00C57FD2">
        <w:rPr>
          <w:rFonts w:ascii="Times New Roman" w:hAnsi="Times New Roman"/>
          <w:color w:val="0070C0"/>
          <w:sz w:val="28"/>
          <w:szCs w:val="28"/>
        </w:rPr>
        <w:t>Грозный  Издательство  «Седа» 2005шо.</w:t>
      </w:r>
    </w:p>
    <w:p w:rsidR="006D569A" w:rsidRPr="00C57FD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r w:rsidRPr="00C57FD2">
        <w:rPr>
          <w:rFonts w:ascii="Times New Roman" w:hAnsi="Times New Roman"/>
          <w:color w:val="0070C0"/>
          <w:sz w:val="28"/>
          <w:szCs w:val="28"/>
        </w:rPr>
        <w:t xml:space="preserve">2. </w:t>
      </w:r>
      <w:proofErr w:type="spellStart"/>
      <w:r w:rsidRPr="00C57FD2">
        <w:rPr>
          <w:rFonts w:ascii="Times New Roman" w:hAnsi="Times New Roman"/>
          <w:color w:val="0070C0"/>
          <w:sz w:val="28"/>
          <w:szCs w:val="28"/>
        </w:rPr>
        <w:t>Арсанукаев</w:t>
      </w:r>
      <w:proofErr w:type="spellEnd"/>
      <w:r w:rsidRPr="00C57FD2">
        <w:rPr>
          <w:rFonts w:ascii="Times New Roman" w:hAnsi="Times New Roman"/>
          <w:color w:val="0070C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. М"/>
        </w:smartTagPr>
        <w:r w:rsidRPr="00C57FD2">
          <w:rPr>
            <w:rFonts w:ascii="Times New Roman" w:hAnsi="Times New Roman"/>
            <w:color w:val="0070C0"/>
            <w:sz w:val="28"/>
            <w:szCs w:val="28"/>
          </w:rPr>
          <w:t>1. М</w:t>
        </w:r>
      </w:smartTag>
      <w:r w:rsidRPr="00C57FD2">
        <w:rPr>
          <w:rFonts w:ascii="Times New Roman" w:hAnsi="Times New Roman"/>
          <w:color w:val="0070C0"/>
          <w:sz w:val="28"/>
          <w:szCs w:val="28"/>
        </w:rPr>
        <w:t xml:space="preserve">.. </w:t>
      </w:r>
      <w:r w:rsidRPr="00C57FD2">
        <w:rPr>
          <w:rFonts w:ascii="Times New Roman" w:hAnsi="Times New Roman"/>
          <w:color w:val="FF0000"/>
          <w:sz w:val="28"/>
          <w:szCs w:val="28"/>
        </w:rPr>
        <w:t>«</w:t>
      </w:r>
      <w:proofErr w:type="spellStart"/>
      <w:r w:rsidRPr="00C57FD2">
        <w:rPr>
          <w:rFonts w:ascii="Times New Roman" w:hAnsi="Times New Roman"/>
          <w:color w:val="FF0000"/>
          <w:sz w:val="28"/>
          <w:szCs w:val="28"/>
        </w:rPr>
        <w:t>Нохчийн</w:t>
      </w:r>
      <w:proofErr w:type="spellEnd"/>
      <w:r w:rsidRPr="00C57FD2">
        <w:rPr>
          <w:rFonts w:ascii="Times New Roman" w:hAnsi="Times New Roman"/>
          <w:color w:val="FF0000"/>
          <w:sz w:val="28"/>
          <w:szCs w:val="28"/>
        </w:rPr>
        <w:t xml:space="preserve"> литература»</w:t>
      </w:r>
      <w:r w:rsidRPr="00C57FD2">
        <w:rPr>
          <w:rFonts w:ascii="Times New Roman" w:hAnsi="Times New Roman"/>
          <w:color w:val="0070C0"/>
          <w:sz w:val="28"/>
          <w:szCs w:val="28"/>
        </w:rPr>
        <w:t xml:space="preserve">   </w:t>
      </w:r>
      <w:r w:rsidRPr="00635CAA">
        <w:rPr>
          <w:rFonts w:ascii="Times New Roman" w:hAnsi="Times New Roman"/>
          <w:color w:val="7030A0"/>
          <w:sz w:val="28"/>
          <w:szCs w:val="28"/>
        </w:rPr>
        <w:t xml:space="preserve">9-чу </w:t>
      </w:r>
      <w:proofErr w:type="spellStart"/>
      <w:r w:rsidRPr="00635CAA">
        <w:rPr>
          <w:rFonts w:ascii="Times New Roman" w:hAnsi="Times New Roman"/>
          <w:color w:val="7030A0"/>
          <w:sz w:val="28"/>
          <w:szCs w:val="28"/>
        </w:rPr>
        <w:t>классана</w:t>
      </w:r>
      <w:proofErr w:type="spellEnd"/>
      <w:r w:rsidRPr="00635CAA">
        <w:rPr>
          <w:rFonts w:ascii="Times New Roman" w:hAnsi="Times New Roman"/>
          <w:color w:val="7030A0"/>
          <w:sz w:val="28"/>
          <w:szCs w:val="28"/>
        </w:rPr>
        <w:t xml:space="preserve"> учебник.</w:t>
      </w:r>
      <w:r w:rsidRPr="00C57FD2">
        <w:rPr>
          <w:rFonts w:ascii="Times New Roman" w:hAnsi="Times New Roman"/>
          <w:color w:val="0070C0"/>
          <w:sz w:val="28"/>
          <w:szCs w:val="28"/>
        </w:rPr>
        <w:t xml:space="preserve">  Грозный  Издательство «Арфа-Пресс»  2008 </w:t>
      </w:r>
      <w:proofErr w:type="spellStart"/>
      <w:r w:rsidRPr="00C57FD2">
        <w:rPr>
          <w:rFonts w:ascii="Times New Roman" w:hAnsi="Times New Roman"/>
          <w:color w:val="0070C0"/>
          <w:sz w:val="28"/>
          <w:szCs w:val="28"/>
        </w:rPr>
        <w:t>шо</w:t>
      </w:r>
      <w:proofErr w:type="spellEnd"/>
      <w:r w:rsidRPr="00C57FD2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C57FD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r w:rsidRPr="00C57FD2">
        <w:rPr>
          <w:rFonts w:ascii="Times New Roman" w:hAnsi="Times New Roman"/>
          <w:color w:val="0070C0"/>
          <w:sz w:val="28"/>
          <w:szCs w:val="28"/>
        </w:rPr>
        <w:t xml:space="preserve">     </w:t>
      </w:r>
    </w:p>
    <w:p w:rsidR="006D569A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B050"/>
          <w:sz w:val="28"/>
          <w:szCs w:val="28"/>
        </w:rPr>
      </w:pPr>
      <w:proofErr w:type="spellStart"/>
      <w:r w:rsidRPr="00425A29">
        <w:rPr>
          <w:rFonts w:ascii="Times New Roman" w:hAnsi="Times New Roman"/>
          <w:color w:val="00B050"/>
          <w:sz w:val="28"/>
          <w:szCs w:val="28"/>
        </w:rPr>
        <w:t>Хьехархочунна</w:t>
      </w:r>
      <w:proofErr w:type="spellEnd"/>
      <w:r w:rsidRPr="00425A29">
        <w:rPr>
          <w:rFonts w:ascii="Times New Roman" w:hAnsi="Times New Roman"/>
          <w:color w:val="00B050"/>
          <w:sz w:val="28"/>
          <w:szCs w:val="28"/>
        </w:rPr>
        <w:t xml:space="preserve">: </w:t>
      </w:r>
    </w:p>
    <w:p w:rsidR="006D569A" w:rsidRPr="00425A29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B050"/>
          <w:sz w:val="28"/>
          <w:szCs w:val="28"/>
        </w:rPr>
      </w:pPr>
    </w:p>
    <w:p w:rsidR="006D569A" w:rsidRPr="00C57FD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r w:rsidRPr="00C57FD2">
        <w:rPr>
          <w:rFonts w:ascii="Times New Roman" w:hAnsi="Times New Roman"/>
          <w:color w:val="0070C0"/>
          <w:sz w:val="28"/>
          <w:szCs w:val="28"/>
        </w:rPr>
        <w:t xml:space="preserve">1. </w:t>
      </w:r>
      <w:proofErr w:type="spellStart"/>
      <w:r w:rsidRPr="00C57FD2">
        <w:rPr>
          <w:rFonts w:ascii="Times New Roman" w:hAnsi="Times New Roman"/>
          <w:color w:val="0070C0"/>
          <w:sz w:val="28"/>
          <w:szCs w:val="28"/>
        </w:rPr>
        <w:t>Арсанукаев</w:t>
      </w:r>
      <w:proofErr w:type="spellEnd"/>
      <w:r w:rsidRPr="00C57FD2">
        <w:rPr>
          <w:rFonts w:ascii="Times New Roman" w:hAnsi="Times New Roman"/>
          <w:color w:val="0070C0"/>
          <w:sz w:val="28"/>
          <w:szCs w:val="28"/>
        </w:rPr>
        <w:t xml:space="preserve"> А. М., Эдилов С. Э., </w:t>
      </w:r>
      <w:proofErr w:type="spellStart"/>
      <w:r w:rsidRPr="00C57FD2">
        <w:rPr>
          <w:rFonts w:ascii="Times New Roman" w:hAnsi="Times New Roman"/>
          <w:color w:val="0070C0"/>
          <w:sz w:val="28"/>
          <w:szCs w:val="28"/>
        </w:rPr>
        <w:t>Арсанукаев</w:t>
      </w:r>
      <w:proofErr w:type="spellEnd"/>
      <w:r w:rsidRPr="00C57FD2">
        <w:rPr>
          <w:rFonts w:ascii="Times New Roman" w:hAnsi="Times New Roman"/>
          <w:color w:val="0070C0"/>
          <w:sz w:val="28"/>
          <w:szCs w:val="28"/>
        </w:rPr>
        <w:t xml:space="preserve"> А.-Б. А.  </w:t>
      </w:r>
      <w:r w:rsidRPr="00C57FD2">
        <w:rPr>
          <w:rFonts w:ascii="Times New Roman" w:hAnsi="Times New Roman"/>
          <w:color w:val="FF0000"/>
          <w:sz w:val="28"/>
          <w:szCs w:val="28"/>
        </w:rPr>
        <w:t>«</w:t>
      </w:r>
      <w:proofErr w:type="spellStart"/>
      <w:r w:rsidRPr="00C57FD2">
        <w:rPr>
          <w:rFonts w:ascii="Times New Roman" w:hAnsi="Times New Roman"/>
          <w:color w:val="FF0000"/>
          <w:sz w:val="28"/>
          <w:szCs w:val="28"/>
        </w:rPr>
        <w:t>Юкк</w:t>
      </w:r>
      <w:r>
        <w:rPr>
          <w:rFonts w:ascii="Times New Roman" w:hAnsi="Times New Roman"/>
          <w:color w:val="FF0000"/>
          <w:sz w:val="28"/>
          <w:szCs w:val="28"/>
        </w:rPr>
        <w:t>ъ</w:t>
      </w:r>
      <w:r w:rsidRPr="00C57FD2">
        <w:rPr>
          <w:rFonts w:ascii="Times New Roman" w:hAnsi="Times New Roman"/>
          <w:color w:val="FF0000"/>
          <w:sz w:val="28"/>
          <w:szCs w:val="28"/>
        </w:rPr>
        <w:t>ерчу</w:t>
      </w:r>
      <w:proofErr w:type="spellEnd"/>
      <w:r w:rsidRPr="00C57FD2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C57FD2">
        <w:rPr>
          <w:rFonts w:ascii="Times New Roman" w:hAnsi="Times New Roman"/>
          <w:color w:val="FF0000"/>
          <w:sz w:val="28"/>
          <w:szCs w:val="28"/>
        </w:rPr>
        <w:t>школашна</w:t>
      </w:r>
      <w:proofErr w:type="spellEnd"/>
      <w:r w:rsidRPr="00C57FD2">
        <w:rPr>
          <w:rFonts w:ascii="Times New Roman" w:hAnsi="Times New Roman"/>
          <w:color w:val="FF0000"/>
          <w:sz w:val="28"/>
          <w:szCs w:val="28"/>
        </w:rPr>
        <w:t xml:space="preserve">  </w:t>
      </w:r>
      <w:proofErr w:type="spellStart"/>
      <w:r w:rsidRPr="00C57FD2">
        <w:rPr>
          <w:rFonts w:ascii="Times New Roman" w:hAnsi="Times New Roman"/>
          <w:color w:val="FF0000"/>
          <w:sz w:val="28"/>
          <w:szCs w:val="28"/>
        </w:rPr>
        <w:t>нохчийн</w:t>
      </w:r>
      <w:proofErr w:type="spellEnd"/>
      <w:r w:rsidRPr="00C57FD2">
        <w:rPr>
          <w:rFonts w:ascii="Times New Roman" w:hAnsi="Times New Roman"/>
          <w:color w:val="FF0000"/>
          <w:sz w:val="28"/>
          <w:szCs w:val="28"/>
        </w:rPr>
        <w:t xml:space="preserve">  </w:t>
      </w:r>
      <w:proofErr w:type="spellStart"/>
      <w:r w:rsidRPr="00C57FD2">
        <w:rPr>
          <w:rFonts w:ascii="Times New Roman" w:hAnsi="Times New Roman"/>
          <w:color w:val="FF0000"/>
          <w:sz w:val="28"/>
          <w:szCs w:val="28"/>
        </w:rPr>
        <w:t>литературин</w:t>
      </w:r>
      <w:proofErr w:type="spellEnd"/>
      <w:r w:rsidRPr="00C57FD2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C57FD2">
        <w:rPr>
          <w:rFonts w:ascii="Times New Roman" w:hAnsi="Times New Roman"/>
          <w:color w:val="FF0000"/>
          <w:sz w:val="28"/>
          <w:szCs w:val="28"/>
        </w:rPr>
        <w:t>программаш</w:t>
      </w:r>
      <w:proofErr w:type="spellEnd"/>
      <w:r w:rsidRPr="00C57FD2">
        <w:rPr>
          <w:rFonts w:ascii="Times New Roman" w:hAnsi="Times New Roman"/>
          <w:color w:val="FF0000"/>
          <w:sz w:val="28"/>
          <w:szCs w:val="28"/>
        </w:rPr>
        <w:t>»</w:t>
      </w:r>
      <w:r w:rsidRPr="00C57FD2">
        <w:rPr>
          <w:rFonts w:ascii="Times New Roman" w:hAnsi="Times New Roman"/>
          <w:color w:val="0070C0"/>
          <w:sz w:val="28"/>
          <w:szCs w:val="28"/>
        </w:rPr>
        <w:t xml:space="preserve">  </w:t>
      </w:r>
      <w:r>
        <w:rPr>
          <w:rFonts w:ascii="Times New Roman" w:hAnsi="Times New Roman"/>
          <w:color w:val="7030A0"/>
          <w:sz w:val="28"/>
          <w:szCs w:val="28"/>
        </w:rPr>
        <w:t xml:space="preserve">5-11-чуй </w:t>
      </w:r>
      <w:proofErr w:type="spellStart"/>
      <w:r>
        <w:rPr>
          <w:rFonts w:ascii="Times New Roman" w:hAnsi="Times New Roman"/>
          <w:color w:val="7030A0"/>
          <w:sz w:val="28"/>
          <w:szCs w:val="28"/>
        </w:rPr>
        <w:t>классаша</w:t>
      </w:r>
      <w:proofErr w:type="spellEnd"/>
      <w:r w:rsidRPr="00635CAA">
        <w:rPr>
          <w:rFonts w:ascii="Times New Roman" w:hAnsi="Times New Roman"/>
          <w:color w:val="7030A0"/>
          <w:sz w:val="28"/>
          <w:szCs w:val="28"/>
        </w:rPr>
        <w:t>.</w:t>
      </w:r>
      <w:r>
        <w:rPr>
          <w:rFonts w:ascii="Times New Roman" w:hAnsi="Times New Roman"/>
          <w:color w:val="7030A0"/>
          <w:sz w:val="28"/>
          <w:szCs w:val="28"/>
        </w:rPr>
        <w:t xml:space="preserve"> </w:t>
      </w:r>
      <w:r w:rsidRPr="00C57FD2">
        <w:rPr>
          <w:rFonts w:ascii="Times New Roman" w:hAnsi="Times New Roman"/>
          <w:color w:val="0070C0"/>
          <w:sz w:val="28"/>
          <w:szCs w:val="28"/>
        </w:rPr>
        <w:t xml:space="preserve"> Грозный  Издательств</w:t>
      </w:r>
      <w:proofErr w:type="gramStart"/>
      <w:r w:rsidRPr="00C57FD2">
        <w:rPr>
          <w:rFonts w:ascii="Times New Roman" w:hAnsi="Times New Roman"/>
          <w:color w:val="0070C0"/>
          <w:sz w:val="28"/>
          <w:szCs w:val="28"/>
        </w:rPr>
        <w:t xml:space="preserve">о </w:t>
      </w:r>
      <w:r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C57FD2">
        <w:rPr>
          <w:rFonts w:ascii="Times New Roman" w:hAnsi="Times New Roman"/>
          <w:color w:val="0070C0"/>
          <w:sz w:val="28"/>
          <w:szCs w:val="28"/>
        </w:rPr>
        <w:t>ООО</w:t>
      </w:r>
      <w:proofErr w:type="gramEnd"/>
      <w:r w:rsidRPr="00C57FD2">
        <w:rPr>
          <w:rFonts w:ascii="Times New Roman" w:hAnsi="Times New Roman"/>
          <w:color w:val="0070C0"/>
          <w:sz w:val="28"/>
          <w:szCs w:val="28"/>
        </w:rPr>
        <w:t xml:space="preserve"> фирма «Глобус»  2002 </w:t>
      </w:r>
      <w:proofErr w:type="spellStart"/>
      <w:r w:rsidRPr="00C57FD2">
        <w:rPr>
          <w:rFonts w:ascii="Times New Roman" w:hAnsi="Times New Roman"/>
          <w:color w:val="0070C0"/>
          <w:sz w:val="28"/>
          <w:szCs w:val="28"/>
        </w:rPr>
        <w:t>шо</w:t>
      </w:r>
      <w:proofErr w:type="spellEnd"/>
      <w:r w:rsidRPr="00C57FD2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C57FD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r w:rsidRPr="00C57FD2">
        <w:rPr>
          <w:rFonts w:ascii="Times New Roman" w:hAnsi="Times New Roman"/>
          <w:color w:val="0070C0"/>
          <w:sz w:val="28"/>
          <w:szCs w:val="28"/>
        </w:rPr>
        <w:t xml:space="preserve">2. </w:t>
      </w:r>
      <w:proofErr w:type="spellStart"/>
      <w:r w:rsidRPr="00C57FD2">
        <w:rPr>
          <w:rFonts w:ascii="Times New Roman" w:hAnsi="Times New Roman"/>
          <w:color w:val="0070C0"/>
          <w:sz w:val="28"/>
          <w:szCs w:val="28"/>
        </w:rPr>
        <w:t>Джамалханов</w:t>
      </w:r>
      <w:proofErr w:type="spellEnd"/>
      <w:r w:rsidRPr="00C57FD2">
        <w:rPr>
          <w:rFonts w:ascii="Times New Roman" w:hAnsi="Times New Roman"/>
          <w:color w:val="0070C0"/>
          <w:sz w:val="28"/>
          <w:szCs w:val="28"/>
        </w:rPr>
        <w:t xml:space="preserve"> З. Д., </w:t>
      </w:r>
      <w:proofErr w:type="spellStart"/>
      <w:r w:rsidRPr="00C57FD2">
        <w:rPr>
          <w:rFonts w:ascii="Times New Roman" w:hAnsi="Times New Roman"/>
          <w:color w:val="0070C0"/>
          <w:sz w:val="28"/>
          <w:szCs w:val="28"/>
        </w:rPr>
        <w:t>Хамидова</w:t>
      </w:r>
      <w:proofErr w:type="spellEnd"/>
      <w:r w:rsidRPr="00C57FD2">
        <w:rPr>
          <w:rFonts w:ascii="Times New Roman" w:hAnsi="Times New Roman"/>
          <w:color w:val="0070C0"/>
          <w:sz w:val="28"/>
          <w:szCs w:val="28"/>
        </w:rPr>
        <w:t xml:space="preserve"> З. Х. </w:t>
      </w:r>
      <w:r w:rsidRPr="00C57FD2">
        <w:rPr>
          <w:rFonts w:ascii="Times New Roman" w:hAnsi="Times New Roman"/>
          <w:color w:val="FF0000"/>
          <w:sz w:val="28"/>
          <w:szCs w:val="28"/>
        </w:rPr>
        <w:t>«</w:t>
      </w:r>
      <w:proofErr w:type="spellStart"/>
      <w:r>
        <w:rPr>
          <w:rFonts w:ascii="Times New Roman" w:hAnsi="Times New Roman"/>
          <w:color w:val="FF0000"/>
          <w:sz w:val="28"/>
          <w:szCs w:val="28"/>
        </w:rPr>
        <w:t>Юккъерчу</w:t>
      </w:r>
      <w:proofErr w:type="spellEnd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FF0000"/>
          <w:sz w:val="28"/>
          <w:szCs w:val="28"/>
        </w:rPr>
        <w:t>школийн</w:t>
      </w:r>
      <w:proofErr w:type="spellEnd"/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C57FD2">
        <w:rPr>
          <w:rFonts w:ascii="Times New Roman" w:hAnsi="Times New Roman"/>
          <w:color w:val="FF0000"/>
          <w:sz w:val="28"/>
          <w:szCs w:val="28"/>
        </w:rPr>
        <w:t>лакхарчу</w:t>
      </w:r>
      <w:proofErr w:type="spellEnd"/>
      <w:r w:rsidRPr="00C57FD2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C57FD2">
        <w:rPr>
          <w:rFonts w:ascii="Times New Roman" w:hAnsi="Times New Roman"/>
          <w:color w:val="FF0000"/>
          <w:sz w:val="28"/>
          <w:szCs w:val="28"/>
        </w:rPr>
        <w:t>классашкахь</w:t>
      </w:r>
      <w:proofErr w:type="spellEnd"/>
      <w:r w:rsidRPr="00C57FD2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C57FD2">
        <w:rPr>
          <w:rFonts w:ascii="Times New Roman" w:hAnsi="Times New Roman"/>
          <w:color w:val="FF0000"/>
          <w:sz w:val="28"/>
          <w:szCs w:val="28"/>
        </w:rPr>
        <w:t>ненан</w:t>
      </w:r>
      <w:proofErr w:type="spellEnd"/>
      <w:r w:rsidRPr="00C57FD2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C57FD2">
        <w:rPr>
          <w:rFonts w:ascii="Times New Roman" w:hAnsi="Times New Roman"/>
          <w:color w:val="FF0000"/>
          <w:sz w:val="28"/>
          <w:szCs w:val="28"/>
        </w:rPr>
        <w:t>мотт</w:t>
      </w:r>
      <w:proofErr w:type="spellEnd"/>
      <w:r w:rsidRPr="00C57FD2">
        <w:rPr>
          <w:rFonts w:ascii="Times New Roman" w:hAnsi="Times New Roman"/>
          <w:color w:val="FF0000"/>
          <w:sz w:val="28"/>
          <w:szCs w:val="28"/>
        </w:rPr>
        <w:t xml:space="preserve"> а, </w:t>
      </w:r>
      <w:proofErr w:type="gramStart"/>
      <w:r w:rsidRPr="00C57FD2">
        <w:rPr>
          <w:rFonts w:ascii="Times New Roman" w:hAnsi="Times New Roman"/>
          <w:color w:val="FF0000"/>
          <w:sz w:val="28"/>
          <w:szCs w:val="28"/>
        </w:rPr>
        <w:t>литература</w:t>
      </w:r>
      <w:proofErr w:type="gramEnd"/>
      <w:r w:rsidRPr="00C57FD2">
        <w:rPr>
          <w:rFonts w:ascii="Times New Roman" w:hAnsi="Times New Roman"/>
          <w:color w:val="FF0000"/>
          <w:sz w:val="28"/>
          <w:szCs w:val="28"/>
        </w:rPr>
        <w:t xml:space="preserve"> а </w:t>
      </w:r>
      <w:proofErr w:type="spellStart"/>
      <w:r w:rsidRPr="00C57FD2">
        <w:rPr>
          <w:rFonts w:ascii="Times New Roman" w:hAnsi="Times New Roman"/>
          <w:color w:val="FF0000"/>
          <w:sz w:val="28"/>
          <w:szCs w:val="28"/>
        </w:rPr>
        <w:t>хьехар</w:t>
      </w:r>
      <w:proofErr w:type="spellEnd"/>
      <w:r w:rsidRPr="00C57FD2">
        <w:rPr>
          <w:rFonts w:ascii="Times New Roman" w:hAnsi="Times New Roman"/>
          <w:color w:val="FF0000"/>
          <w:sz w:val="28"/>
          <w:szCs w:val="28"/>
        </w:rPr>
        <w:t>»</w:t>
      </w:r>
      <w:r w:rsidRPr="00C57FD2">
        <w:rPr>
          <w:rFonts w:ascii="Times New Roman" w:hAnsi="Times New Roman"/>
          <w:color w:val="0070C0"/>
          <w:sz w:val="28"/>
          <w:szCs w:val="28"/>
        </w:rPr>
        <w:t xml:space="preserve"> </w:t>
      </w:r>
      <w:r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C57FD2">
        <w:rPr>
          <w:rFonts w:ascii="Times New Roman" w:hAnsi="Times New Roman"/>
          <w:color w:val="0070C0"/>
          <w:sz w:val="28"/>
          <w:szCs w:val="28"/>
        </w:rPr>
        <w:t xml:space="preserve">Грозный  Нохч-Г1алг1айн </w:t>
      </w:r>
      <w:proofErr w:type="spellStart"/>
      <w:r w:rsidRPr="00C57FD2">
        <w:rPr>
          <w:rFonts w:ascii="Times New Roman" w:hAnsi="Times New Roman"/>
          <w:color w:val="0070C0"/>
          <w:sz w:val="28"/>
          <w:szCs w:val="28"/>
        </w:rPr>
        <w:t>книжни</w:t>
      </w:r>
      <w:proofErr w:type="spellEnd"/>
      <w:r w:rsidRPr="00C57FD2">
        <w:rPr>
          <w:rFonts w:ascii="Times New Roman" w:hAnsi="Times New Roman"/>
          <w:color w:val="0070C0"/>
          <w:sz w:val="28"/>
          <w:szCs w:val="28"/>
        </w:rPr>
        <w:t xml:space="preserve"> издательство  1972 </w:t>
      </w:r>
      <w:proofErr w:type="spellStart"/>
      <w:r w:rsidRPr="00C57FD2">
        <w:rPr>
          <w:rFonts w:ascii="Times New Roman" w:hAnsi="Times New Roman"/>
          <w:color w:val="0070C0"/>
          <w:sz w:val="28"/>
          <w:szCs w:val="28"/>
        </w:rPr>
        <w:t>шо</w:t>
      </w:r>
      <w:proofErr w:type="spellEnd"/>
      <w:r w:rsidRPr="00C57FD2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C57FD2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>3</w:t>
      </w:r>
      <w:r w:rsidRPr="00C57FD2">
        <w:rPr>
          <w:rFonts w:ascii="Times New Roman" w:hAnsi="Times New Roman"/>
          <w:color w:val="0070C0"/>
          <w:sz w:val="28"/>
          <w:szCs w:val="28"/>
        </w:rPr>
        <w:t xml:space="preserve">. </w:t>
      </w:r>
      <w:proofErr w:type="spellStart"/>
      <w:r w:rsidRPr="00C57FD2">
        <w:rPr>
          <w:rFonts w:ascii="Times New Roman" w:hAnsi="Times New Roman"/>
          <w:color w:val="0070C0"/>
          <w:sz w:val="28"/>
          <w:szCs w:val="28"/>
        </w:rPr>
        <w:t>Арсанукаев</w:t>
      </w:r>
      <w:proofErr w:type="spellEnd"/>
      <w:r w:rsidRPr="00C57FD2">
        <w:rPr>
          <w:rFonts w:ascii="Times New Roman" w:hAnsi="Times New Roman"/>
          <w:color w:val="0070C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. М"/>
        </w:smartTagPr>
        <w:r w:rsidRPr="00C57FD2">
          <w:rPr>
            <w:rFonts w:ascii="Times New Roman" w:hAnsi="Times New Roman"/>
            <w:color w:val="0070C0"/>
            <w:sz w:val="28"/>
            <w:szCs w:val="28"/>
          </w:rPr>
          <w:t>1. М</w:t>
        </w:r>
      </w:smartTag>
      <w:r w:rsidRPr="00C57FD2">
        <w:rPr>
          <w:rFonts w:ascii="Times New Roman" w:hAnsi="Times New Roman"/>
          <w:color w:val="FF0000"/>
          <w:sz w:val="28"/>
          <w:szCs w:val="28"/>
        </w:rPr>
        <w:t>..  «</w:t>
      </w:r>
      <w:proofErr w:type="spellStart"/>
      <w:r w:rsidRPr="00C57FD2">
        <w:rPr>
          <w:rFonts w:ascii="Times New Roman" w:hAnsi="Times New Roman"/>
          <w:color w:val="FF0000"/>
          <w:sz w:val="28"/>
          <w:szCs w:val="28"/>
        </w:rPr>
        <w:t>Юккъерчу</w:t>
      </w:r>
      <w:proofErr w:type="spellEnd"/>
      <w:r w:rsidRPr="00C57FD2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C57FD2">
        <w:rPr>
          <w:rFonts w:ascii="Times New Roman" w:hAnsi="Times New Roman"/>
          <w:color w:val="FF0000"/>
          <w:sz w:val="28"/>
          <w:szCs w:val="28"/>
        </w:rPr>
        <w:t>школехь</w:t>
      </w:r>
      <w:proofErr w:type="spellEnd"/>
      <w:r w:rsidRPr="00C57FD2">
        <w:rPr>
          <w:rFonts w:ascii="Times New Roman" w:hAnsi="Times New Roman"/>
          <w:color w:val="FF0000"/>
          <w:sz w:val="28"/>
          <w:szCs w:val="28"/>
        </w:rPr>
        <w:t xml:space="preserve"> лирически а, </w:t>
      </w:r>
      <w:proofErr w:type="spellStart"/>
      <w:proofErr w:type="gramStart"/>
      <w:r w:rsidRPr="00C57FD2">
        <w:rPr>
          <w:rFonts w:ascii="Times New Roman" w:hAnsi="Times New Roman"/>
          <w:color w:val="FF0000"/>
          <w:sz w:val="28"/>
          <w:szCs w:val="28"/>
        </w:rPr>
        <w:t>лиро</w:t>
      </w:r>
      <w:proofErr w:type="spellEnd"/>
      <w:r w:rsidRPr="00C57FD2">
        <w:rPr>
          <w:rFonts w:ascii="Times New Roman" w:hAnsi="Times New Roman"/>
          <w:color w:val="FF0000"/>
          <w:sz w:val="28"/>
          <w:szCs w:val="28"/>
        </w:rPr>
        <w:t>-эпически</w:t>
      </w:r>
      <w:proofErr w:type="gramEnd"/>
      <w:r w:rsidRPr="00C57FD2">
        <w:rPr>
          <w:rFonts w:ascii="Times New Roman" w:hAnsi="Times New Roman"/>
          <w:color w:val="FF0000"/>
          <w:sz w:val="28"/>
          <w:szCs w:val="28"/>
        </w:rPr>
        <w:t xml:space="preserve"> а  </w:t>
      </w:r>
      <w:proofErr w:type="spellStart"/>
      <w:r w:rsidRPr="00C57FD2">
        <w:rPr>
          <w:rFonts w:ascii="Times New Roman" w:hAnsi="Times New Roman"/>
          <w:color w:val="FF0000"/>
          <w:sz w:val="28"/>
          <w:szCs w:val="28"/>
        </w:rPr>
        <w:t>произведенеш</w:t>
      </w:r>
      <w:proofErr w:type="spellEnd"/>
      <w:r w:rsidRPr="00C57FD2">
        <w:rPr>
          <w:rFonts w:ascii="Times New Roman" w:hAnsi="Times New Roman"/>
          <w:color w:val="FF0000"/>
          <w:sz w:val="28"/>
          <w:szCs w:val="28"/>
        </w:rPr>
        <w:t xml:space="preserve"> 1амор»</w:t>
      </w:r>
      <w:r w:rsidRPr="00C57FD2">
        <w:rPr>
          <w:rFonts w:ascii="Times New Roman" w:hAnsi="Times New Roman"/>
          <w:color w:val="0070C0"/>
          <w:sz w:val="28"/>
          <w:szCs w:val="28"/>
        </w:rPr>
        <w:t xml:space="preserve">  Грозный  Нохч-Г1алг1айн </w:t>
      </w:r>
      <w:proofErr w:type="spellStart"/>
      <w:r w:rsidRPr="00C57FD2">
        <w:rPr>
          <w:rFonts w:ascii="Times New Roman" w:hAnsi="Times New Roman"/>
          <w:color w:val="0070C0"/>
          <w:sz w:val="28"/>
          <w:szCs w:val="28"/>
        </w:rPr>
        <w:t>книжни</w:t>
      </w:r>
      <w:proofErr w:type="spellEnd"/>
      <w:r w:rsidRPr="00C57FD2">
        <w:rPr>
          <w:rFonts w:ascii="Times New Roman" w:hAnsi="Times New Roman"/>
          <w:color w:val="0070C0"/>
          <w:sz w:val="28"/>
          <w:szCs w:val="28"/>
        </w:rPr>
        <w:t xml:space="preserve"> издательство  1984 </w:t>
      </w:r>
      <w:proofErr w:type="spellStart"/>
      <w:r w:rsidRPr="00C57FD2">
        <w:rPr>
          <w:rFonts w:ascii="Times New Roman" w:hAnsi="Times New Roman"/>
          <w:color w:val="0070C0"/>
          <w:sz w:val="28"/>
          <w:szCs w:val="28"/>
        </w:rPr>
        <w:t>шо</w:t>
      </w:r>
      <w:proofErr w:type="spellEnd"/>
      <w:r w:rsidRPr="00C57FD2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Default="006D569A" w:rsidP="00E23E5E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>4</w:t>
      </w:r>
      <w:r w:rsidRPr="00E23E5E">
        <w:rPr>
          <w:rFonts w:ascii="Times New Roman" w:hAnsi="Times New Roman"/>
          <w:color w:val="0070C0"/>
          <w:sz w:val="28"/>
          <w:szCs w:val="28"/>
        </w:rPr>
        <w:t xml:space="preserve">. 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Чентиева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 xml:space="preserve"> М. Д</w:t>
      </w:r>
      <w:r w:rsidRPr="00E23E5E">
        <w:rPr>
          <w:rFonts w:ascii="Times New Roman" w:hAnsi="Times New Roman"/>
          <w:color w:val="FF0000"/>
          <w:sz w:val="28"/>
          <w:szCs w:val="28"/>
        </w:rPr>
        <w:t>.  «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Нохчийн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литературин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урокашкахь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дешархойн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къамел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кхиор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а,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классал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арахьа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цаьрца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болх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бар а»</w:t>
      </w:r>
      <w:r w:rsidRPr="00E23E5E">
        <w:rPr>
          <w:rFonts w:ascii="Times New Roman" w:hAnsi="Times New Roman"/>
          <w:color w:val="0070C0"/>
          <w:sz w:val="28"/>
          <w:szCs w:val="28"/>
        </w:rPr>
        <w:t xml:space="preserve"> </w:t>
      </w:r>
      <w:r>
        <w:rPr>
          <w:rFonts w:ascii="Times New Roman" w:hAnsi="Times New Roman"/>
          <w:color w:val="0070C0"/>
          <w:sz w:val="28"/>
          <w:szCs w:val="28"/>
        </w:rPr>
        <w:t xml:space="preserve"> </w:t>
      </w:r>
      <w:r>
        <w:rPr>
          <w:rFonts w:ascii="Times New Roman" w:hAnsi="Times New Roman"/>
          <w:color w:val="7030A0"/>
          <w:sz w:val="28"/>
          <w:szCs w:val="28"/>
        </w:rPr>
        <w:t xml:space="preserve">5-8 </w:t>
      </w:r>
      <w:proofErr w:type="spellStart"/>
      <w:r>
        <w:rPr>
          <w:rFonts w:ascii="Times New Roman" w:hAnsi="Times New Roman"/>
          <w:color w:val="7030A0"/>
          <w:sz w:val="28"/>
          <w:szCs w:val="28"/>
        </w:rPr>
        <w:t>классашкахь</w:t>
      </w:r>
      <w:proofErr w:type="spellEnd"/>
      <w:r w:rsidRPr="00635CAA">
        <w:rPr>
          <w:rFonts w:ascii="Times New Roman" w:hAnsi="Times New Roman"/>
          <w:color w:val="7030A0"/>
          <w:sz w:val="28"/>
          <w:szCs w:val="28"/>
        </w:rPr>
        <w:t xml:space="preserve">. </w:t>
      </w:r>
      <w:r w:rsidRPr="00E23E5E">
        <w:rPr>
          <w:rFonts w:ascii="Times New Roman" w:hAnsi="Times New Roman"/>
          <w:color w:val="0070C0"/>
          <w:sz w:val="28"/>
          <w:szCs w:val="28"/>
        </w:rPr>
        <w:t xml:space="preserve"> Грозный  «Книга» </w:t>
      </w:r>
    </w:p>
    <w:p w:rsidR="006D569A" w:rsidRPr="00E23E5E" w:rsidRDefault="006D569A" w:rsidP="00E23E5E">
      <w:pPr>
        <w:spacing w:after="0" w:line="240" w:lineRule="auto"/>
        <w:ind w:left="-567" w:right="-143"/>
        <w:rPr>
          <w:rFonts w:ascii="Times New Roman" w:hAnsi="Times New Roman"/>
          <w:color w:val="0070C0"/>
          <w:sz w:val="28"/>
          <w:szCs w:val="28"/>
        </w:rPr>
      </w:pPr>
      <w:r w:rsidRPr="00E23E5E">
        <w:rPr>
          <w:rFonts w:ascii="Times New Roman" w:hAnsi="Times New Roman"/>
          <w:color w:val="0070C0"/>
          <w:sz w:val="28"/>
          <w:szCs w:val="28"/>
        </w:rPr>
        <w:t xml:space="preserve">1992 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шо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E23E5E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>5</w:t>
      </w:r>
      <w:r w:rsidRPr="00E23E5E">
        <w:rPr>
          <w:rFonts w:ascii="Times New Roman" w:hAnsi="Times New Roman"/>
          <w:color w:val="0070C0"/>
          <w:sz w:val="28"/>
          <w:szCs w:val="28"/>
        </w:rPr>
        <w:t xml:space="preserve">. 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Минкаилов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 xml:space="preserve"> Э. С.  </w:t>
      </w:r>
      <w:r w:rsidRPr="00E23E5E">
        <w:rPr>
          <w:rFonts w:ascii="Times New Roman" w:hAnsi="Times New Roman"/>
          <w:color w:val="FF0000"/>
          <w:sz w:val="28"/>
          <w:szCs w:val="28"/>
        </w:rPr>
        <w:t>«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Нохчийн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литературеххий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барта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кхоллараллеххий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»  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ЗАОр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 xml:space="preserve"> «НПП «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Джангар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 xml:space="preserve">»  г. Элиста  2007 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шо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E23E5E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>6</w:t>
      </w:r>
      <w:r w:rsidRPr="00E23E5E">
        <w:rPr>
          <w:rFonts w:ascii="Times New Roman" w:hAnsi="Times New Roman"/>
          <w:color w:val="0070C0"/>
          <w:sz w:val="28"/>
          <w:szCs w:val="28"/>
        </w:rPr>
        <w:t xml:space="preserve">. 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Арсанукаев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. М"/>
        </w:smartTagPr>
        <w:r w:rsidRPr="00E23E5E">
          <w:rPr>
            <w:rFonts w:ascii="Times New Roman" w:hAnsi="Times New Roman"/>
            <w:color w:val="0070C0"/>
            <w:sz w:val="28"/>
            <w:szCs w:val="28"/>
          </w:rPr>
          <w:t>1. М</w:t>
        </w:r>
      </w:smartTag>
      <w:r w:rsidRPr="00E23E5E">
        <w:rPr>
          <w:rFonts w:ascii="Times New Roman" w:hAnsi="Times New Roman"/>
          <w:color w:val="0070C0"/>
          <w:sz w:val="28"/>
          <w:szCs w:val="28"/>
        </w:rPr>
        <w:t xml:space="preserve">.  </w:t>
      </w:r>
      <w:r w:rsidRPr="00E23E5E">
        <w:rPr>
          <w:rFonts w:ascii="Times New Roman" w:hAnsi="Times New Roman"/>
          <w:color w:val="FF0000"/>
          <w:sz w:val="28"/>
          <w:szCs w:val="28"/>
        </w:rPr>
        <w:t>«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Школехь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исбаьхьаллин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произведени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таллар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>»</w:t>
      </w:r>
      <w:r w:rsidRPr="00E23E5E">
        <w:rPr>
          <w:rFonts w:ascii="Times New Roman" w:hAnsi="Times New Roman"/>
          <w:color w:val="0070C0"/>
          <w:sz w:val="28"/>
          <w:szCs w:val="28"/>
        </w:rPr>
        <w:t xml:space="preserve">  Грозный Издательство АРФА-ПРЕСС   2008 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шо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E23E5E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>7</w:t>
      </w:r>
      <w:r w:rsidRPr="00E23E5E">
        <w:rPr>
          <w:rFonts w:ascii="Times New Roman" w:hAnsi="Times New Roman"/>
          <w:color w:val="0070C0"/>
          <w:sz w:val="28"/>
          <w:szCs w:val="28"/>
        </w:rPr>
        <w:t xml:space="preserve">. 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Арсанукаев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. М"/>
        </w:smartTagPr>
        <w:r w:rsidRPr="00E23E5E">
          <w:rPr>
            <w:rFonts w:ascii="Times New Roman" w:hAnsi="Times New Roman"/>
            <w:color w:val="0070C0"/>
            <w:sz w:val="28"/>
            <w:szCs w:val="28"/>
          </w:rPr>
          <w:t>1. М</w:t>
        </w:r>
      </w:smartTag>
      <w:r w:rsidRPr="00E23E5E">
        <w:rPr>
          <w:rFonts w:ascii="Times New Roman" w:hAnsi="Times New Roman"/>
          <w:color w:val="0070C0"/>
          <w:sz w:val="28"/>
          <w:szCs w:val="28"/>
        </w:rPr>
        <w:t xml:space="preserve">.  </w:t>
      </w:r>
      <w:r w:rsidRPr="00E23E5E">
        <w:rPr>
          <w:rFonts w:ascii="Times New Roman" w:hAnsi="Times New Roman"/>
          <w:color w:val="FF0000"/>
          <w:sz w:val="28"/>
          <w:szCs w:val="28"/>
        </w:rPr>
        <w:t>«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Нохчийн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литературин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1илманан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терминийн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луг1ат»</w:t>
      </w:r>
      <w:r w:rsidRPr="00E23E5E">
        <w:rPr>
          <w:rFonts w:ascii="Times New Roman" w:hAnsi="Times New Roman"/>
          <w:color w:val="0070C0"/>
          <w:sz w:val="28"/>
          <w:szCs w:val="28"/>
        </w:rPr>
        <w:t xml:space="preserve">  ФГУП «ИПК Грозненский рабочий» Соьлжа-Г1ала  2010 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шо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E23E5E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>8</w:t>
      </w:r>
      <w:r w:rsidRPr="00E23E5E">
        <w:rPr>
          <w:rFonts w:ascii="Times New Roman" w:hAnsi="Times New Roman"/>
          <w:color w:val="0070C0"/>
          <w:sz w:val="28"/>
          <w:szCs w:val="28"/>
        </w:rPr>
        <w:t xml:space="preserve">. Эльдаров 1. А., 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Уциев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 xml:space="preserve"> А. Х. </w:t>
      </w:r>
      <w:r w:rsidRPr="00E23E5E">
        <w:rPr>
          <w:rFonts w:ascii="Times New Roman" w:hAnsi="Times New Roman"/>
          <w:color w:val="FF0000"/>
          <w:sz w:val="28"/>
          <w:szCs w:val="28"/>
        </w:rPr>
        <w:t>«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Нохчийн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литература»</w:t>
      </w:r>
      <w:r w:rsidRPr="00E23E5E">
        <w:rPr>
          <w:rFonts w:ascii="Times New Roman" w:hAnsi="Times New Roman"/>
          <w:color w:val="0070C0"/>
          <w:sz w:val="28"/>
          <w:szCs w:val="28"/>
        </w:rPr>
        <w:t xml:space="preserve"> </w:t>
      </w:r>
      <w:r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635CAA">
        <w:rPr>
          <w:rFonts w:ascii="Times New Roman" w:hAnsi="Times New Roman"/>
          <w:color w:val="7030A0"/>
          <w:sz w:val="28"/>
          <w:szCs w:val="28"/>
        </w:rPr>
        <w:t xml:space="preserve">9-11-чуй </w:t>
      </w:r>
      <w:proofErr w:type="spellStart"/>
      <w:r w:rsidRPr="00635CAA">
        <w:rPr>
          <w:rFonts w:ascii="Times New Roman" w:hAnsi="Times New Roman"/>
          <w:color w:val="7030A0"/>
          <w:sz w:val="28"/>
          <w:szCs w:val="28"/>
        </w:rPr>
        <w:t>классашна</w:t>
      </w:r>
      <w:proofErr w:type="spellEnd"/>
      <w:r>
        <w:rPr>
          <w:rFonts w:ascii="Times New Roman" w:hAnsi="Times New Roman"/>
          <w:color w:val="7030A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7030A0"/>
          <w:sz w:val="28"/>
          <w:szCs w:val="28"/>
        </w:rPr>
        <w:t>дешаран</w:t>
      </w:r>
      <w:proofErr w:type="spellEnd"/>
      <w:r>
        <w:rPr>
          <w:rFonts w:ascii="Times New Roman" w:hAnsi="Times New Roman"/>
          <w:color w:val="7030A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7030A0"/>
          <w:sz w:val="28"/>
          <w:szCs w:val="28"/>
        </w:rPr>
        <w:t>пособи</w:t>
      </w:r>
      <w:proofErr w:type="gramEnd"/>
      <w:r w:rsidRPr="00635CAA">
        <w:rPr>
          <w:rFonts w:ascii="Times New Roman" w:hAnsi="Times New Roman"/>
          <w:color w:val="7030A0"/>
          <w:sz w:val="28"/>
          <w:szCs w:val="28"/>
        </w:rPr>
        <w:t>.</w:t>
      </w:r>
      <w:r w:rsidRPr="00E23E5E">
        <w:rPr>
          <w:rFonts w:ascii="Times New Roman" w:hAnsi="Times New Roman"/>
          <w:color w:val="0070C0"/>
          <w:sz w:val="28"/>
          <w:szCs w:val="28"/>
        </w:rPr>
        <w:t xml:space="preserve">   ООО «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Тетрограф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 xml:space="preserve">» г. Нальчик 2011 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шо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>.</w:t>
      </w:r>
    </w:p>
    <w:p w:rsidR="006D569A" w:rsidRPr="00E23E5E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>9</w:t>
      </w:r>
      <w:r w:rsidRPr="00E23E5E">
        <w:rPr>
          <w:rFonts w:ascii="Times New Roman" w:hAnsi="Times New Roman"/>
          <w:color w:val="0070C0"/>
          <w:sz w:val="28"/>
          <w:szCs w:val="28"/>
        </w:rPr>
        <w:t xml:space="preserve">. Эльдаров 1. А., 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Саралиев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 xml:space="preserve"> 1. Х.  «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Нохчийн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литература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хьехаран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FF0000"/>
          <w:sz w:val="28"/>
          <w:szCs w:val="28"/>
        </w:rPr>
        <w:t>некъаш</w:t>
      </w:r>
      <w:proofErr w:type="spellEnd"/>
      <w:r w:rsidRPr="00E23E5E">
        <w:rPr>
          <w:rFonts w:ascii="Times New Roman" w:hAnsi="Times New Roman"/>
          <w:color w:val="FF0000"/>
          <w:sz w:val="28"/>
          <w:szCs w:val="28"/>
        </w:rPr>
        <w:t>»</w:t>
      </w:r>
      <w:r w:rsidRPr="00E23E5E">
        <w:rPr>
          <w:rFonts w:ascii="Times New Roman" w:hAnsi="Times New Roman"/>
          <w:color w:val="0070C0"/>
          <w:sz w:val="28"/>
          <w:szCs w:val="28"/>
        </w:rPr>
        <w:t xml:space="preserve"> </w:t>
      </w:r>
      <w:r>
        <w:rPr>
          <w:rFonts w:ascii="Times New Roman" w:hAnsi="Times New Roman"/>
          <w:color w:val="0070C0"/>
          <w:sz w:val="28"/>
          <w:szCs w:val="28"/>
        </w:rPr>
        <w:t xml:space="preserve"> 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ЗАОр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 xml:space="preserve"> «НПП «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Джангар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 xml:space="preserve">»  г. Элиста  2009 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шо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 xml:space="preserve">. </w:t>
      </w:r>
    </w:p>
    <w:p w:rsidR="006D569A" w:rsidRPr="00E23E5E" w:rsidRDefault="006D569A" w:rsidP="00F56847">
      <w:pPr>
        <w:spacing w:after="0" w:line="240" w:lineRule="auto"/>
        <w:ind w:left="-567" w:right="-143" w:firstLine="425"/>
        <w:rPr>
          <w:rFonts w:ascii="Times New Roman" w:hAnsi="Times New Roman"/>
          <w:color w:val="0070C0"/>
          <w:sz w:val="28"/>
          <w:szCs w:val="28"/>
        </w:rPr>
      </w:pPr>
      <w:r w:rsidRPr="00E23E5E">
        <w:rPr>
          <w:rFonts w:ascii="Times New Roman" w:hAnsi="Times New Roman"/>
          <w:color w:val="0070C0"/>
          <w:sz w:val="28"/>
          <w:szCs w:val="28"/>
        </w:rPr>
        <w:t>1</w:t>
      </w:r>
      <w:r>
        <w:rPr>
          <w:rFonts w:ascii="Times New Roman" w:hAnsi="Times New Roman"/>
          <w:color w:val="0070C0"/>
          <w:sz w:val="28"/>
          <w:szCs w:val="28"/>
        </w:rPr>
        <w:t>0</w:t>
      </w:r>
      <w:r w:rsidRPr="00E23E5E">
        <w:rPr>
          <w:rFonts w:ascii="Times New Roman" w:hAnsi="Times New Roman"/>
          <w:color w:val="0070C0"/>
          <w:sz w:val="28"/>
          <w:szCs w:val="28"/>
        </w:rPr>
        <w:t xml:space="preserve">. 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Арсанукаев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. М"/>
        </w:smartTagPr>
        <w:r w:rsidRPr="00E23E5E">
          <w:rPr>
            <w:rFonts w:ascii="Times New Roman" w:hAnsi="Times New Roman"/>
            <w:color w:val="0070C0"/>
            <w:sz w:val="28"/>
            <w:szCs w:val="28"/>
          </w:rPr>
          <w:t>1. М</w:t>
        </w:r>
      </w:smartTag>
      <w:r w:rsidRPr="00E23E5E">
        <w:rPr>
          <w:rFonts w:ascii="Times New Roman" w:hAnsi="Times New Roman"/>
          <w:color w:val="0070C0"/>
          <w:sz w:val="28"/>
          <w:szCs w:val="28"/>
        </w:rPr>
        <w:t xml:space="preserve">.  </w:t>
      </w:r>
      <w:r w:rsidRPr="00E23E5E">
        <w:rPr>
          <w:rFonts w:ascii="Times New Roman" w:hAnsi="Times New Roman"/>
          <w:color w:val="FF0000"/>
          <w:sz w:val="28"/>
          <w:szCs w:val="28"/>
        </w:rPr>
        <w:t>«Язык. Литература. Школа»</w:t>
      </w:r>
      <w:r w:rsidRPr="00E23E5E">
        <w:rPr>
          <w:rFonts w:ascii="Times New Roman" w:hAnsi="Times New Roman"/>
          <w:color w:val="0070C0"/>
          <w:sz w:val="28"/>
          <w:szCs w:val="28"/>
        </w:rPr>
        <w:t xml:space="preserve">  Грозный  Издательство АРФА-ПРЕСС   2012 </w:t>
      </w:r>
      <w:proofErr w:type="spellStart"/>
      <w:r w:rsidRPr="00E23E5E">
        <w:rPr>
          <w:rFonts w:ascii="Times New Roman" w:hAnsi="Times New Roman"/>
          <w:color w:val="0070C0"/>
          <w:sz w:val="28"/>
          <w:szCs w:val="28"/>
        </w:rPr>
        <w:t>шо</w:t>
      </w:r>
      <w:proofErr w:type="spellEnd"/>
      <w:r w:rsidRPr="00E23E5E">
        <w:rPr>
          <w:rFonts w:ascii="Times New Roman" w:hAnsi="Times New Roman"/>
          <w:color w:val="0070C0"/>
          <w:sz w:val="28"/>
          <w:szCs w:val="28"/>
        </w:rPr>
        <w:t xml:space="preserve">. </w:t>
      </w:r>
    </w:p>
    <w:p w:rsidR="006D569A" w:rsidRDefault="006D569A" w:rsidP="00F56847">
      <w:pPr>
        <w:spacing w:after="0" w:line="240" w:lineRule="auto"/>
        <w:ind w:left="-567" w:right="-143" w:firstLine="425"/>
        <w:rPr>
          <w:ins w:id="2" w:author="Пользователь Windows" w:date="2013-09-02T23:16:00Z"/>
          <w:rFonts w:ascii="Times New Roman" w:hAnsi="Times New Roman"/>
          <w:sz w:val="28"/>
          <w:szCs w:val="28"/>
        </w:rPr>
      </w:pPr>
    </w:p>
    <w:p w:rsidR="00BD2F2C" w:rsidRDefault="009C0290">
      <w:pPr>
        <w:tabs>
          <w:tab w:val="left" w:pos="3330"/>
        </w:tabs>
        <w:rPr>
          <w:rFonts w:ascii="Times New Roman" w:hAnsi="Times New Roman"/>
          <w:sz w:val="28"/>
          <w:szCs w:val="28"/>
        </w:rPr>
        <w:pPrChange w:id="3" w:author="Пользователь Windows" w:date="2013-09-02T23:16:00Z">
          <w:pPr>
            <w:tabs>
              <w:tab w:val="left" w:pos="3330"/>
            </w:tabs>
            <w:ind w:left="-567" w:right="-143" w:firstLine="425"/>
          </w:pPr>
        </w:pPrChange>
      </w:pPr>
      <w:r>
        <w:rPr>
          <w:noProof/>
          <w:lang w:eastAsia="ru-RU"/>
        </w:rPr>
        <w:pict>
          <v:shape id="_x0000_s1030" type="#_x0000_t75" style="position:absolute;margin-left:0;margin-top:35.45pt;width:273.6pt;height:86.45pt;z-index:251660288;visibility:visible;mso-position-horizontal:center;mso-position-horizontal-relative:margin">
            <v:imagedata r:id="rId8" o:title=""/>
            <w10:wrap anchorx="margin"/>
          </v:shape>
        </w:pict>
      </w:r>
      <w:ins w:id="4" w:author="Пользователь Windows" w:date="2013-09-02T23:16:00Z">
        <w:r w:rsidR="006D569A">
          <w:rPr>
            <w:rFonts w:ascii="Times New Roman" w:hAnsi="Times New Roman"/>
            <w:sz w:val="28"/>
            <w:szCs w:val="28"/>
          </w:rPr>
          <w:tab/>
        </w:r>
      </w:ins>
      <w:r>
        <w:rPr>
          <w:noProof/>
          <w:lang w:eastAsia="ru-RU"/>
        </w:rPr>
        <w:pict>
          <v:shape id="Рисунок 3" o:spid="_x0000_s1031" type="#_x0000_t75" style="position:absolute;margin-left:115.95pt;margin-top:51.55pt;width:192pt;height:26.25pt;z-index:251657216;visibility:visible;mso-position-horizontal-relative:text;mso-position-vertical-relative:text">
            <v:imagedata r:id="rId8" o:title=""/>
          </v:shape>
        </w:pict>
      </w:r>
    </w:p>
    <w:sectPr w:rsidR="00BD2F2C" w:rsidSect="00DF53F2">
      <w:pgSz w:w="11906" w:h="16838"/>
      <w:pgMar w:top="720" w:right="720" w:bottom="720" w:left="720" w:header="708" w:footer="708" w:gutter="0"/>
      <w:pgBorders w:offsetFrom="page">
        <w:top w:val="twistedLines1" w:sz="18" w:space="10" w:color="auto"/>
        <w:left w:val="twistedLines1" w:sz="18" w:space="10" w:color="auto"/>
        <w:bottom w:val="twistedLines1" w:sz="18" w:space="10" w:color="auto"/>
        <w:right w:val="twistedLines1" w:sz="18" w:space="10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64B4"/>
    <w:multiLevelType w:val="hybridMultilevel"/>
    <w:tmpl w:val="2FA8A224"/>
    <w:lvl w:ilvl="0" w:tplc="E54062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E0A4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34E3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FC03D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84A3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C405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6A83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186D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8E75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2845"/>
    <w:rsid w:val="0000189F"/>
    <w:rsid w:val="00002ED1"/>
    <w:rsid w:val="00015E15"/>
    <w:rsid w:val="00015EF5"/>
    <w:rsid w:val="00021755"/>
    <w:rsid w:val="0002193A"/>
    <w:rsid w:val="000237B2"/>
    <w:rsid w:val="0003242D"/>
    <w:rsid w:val="000415C1"/>
    <w:rsid w:val="00042087"/>
    <w:rsid w:val="00044E3F"/>
    <w:rsid w:val="000450F0"/>
    <w:rsid w:val="0004524C"/>
    <w:rsid w:val="00050BE8"/>
    <w:rsid w:val="00054E93"/>
    <w:rsid w:val="00062AF2"/>
    <w:rsid w:val="00070B21"/>
    <w:rsid w:val="00070B9E"/>
    <w:rsid w:val="000749E5"/>
    <w:rsid w:val="00077B46"/>
    <w:rsid w:val="00080044"/>
    <w:rsid w:val="000808BD"/>
    <w:rsid w:val="00083E14"/>
    <w:rsid w:val="00086FCE"/>
    <w:rsid w:val="00094625"/>
    <w:rsid w:val="00097AEB"/>
    <w:rsid w:val="000A1449"/>
    <w:rsid w:val="000A1553"/>
    <w:rsid w:val="000A5EF1"/>
    <w:rsid w:val="000B09AD"/>
    <w:rsid w:val="000B0DC2"/>
    <w:rsid w:val="000B2D1A"/>
    <w:rsid w:val="000C1A50"/>
    <w:rsid w:val="000C614B"/>
    <w:rsid w:val="000D15EF"/>
    <w:rsid w:val="000E5784"/>
    <w:rsid w:val="000E75F1"/>
    <w:rsid w:val="000F0903"/>
    <w:rsid w:val="000F1D62"/>
    <w:rsid w:val="000F4AD9"/>
    <w:rsid w:val="000F5872"/>
    <w:rsid w:val="000F5DD4"/>
    <w:rsid w:val="000F771C"/>
    <w:rsid w:val="00103A09"/>
    <w:rsid w:val="00107818"/>
    <w:rsid w:val="0011147E"/>
    <w:rsid w:val="00113F9A"/>
    <w:rsid w:val="00114105"/>
    <w:rsid w:val="00114DC5"/>
    <w:rsid w:val="001162E8"/>
    <w:rsid w:val="00117B4B"/>
    <w:rsid w:val="00123848"/>
    <w:rsid w:val="00126D65"/>
    <w:rsid w:val="00131190"/>
    <w:rsid w:val="0013272F"/>
    <w:rsid w:val="00134749"/>
    <w:rsid w:val="0014013D"/>
    <w:rsid w:val="00140201"/>
    <w:rsid w:val="001405EB"/>
    <w:rsid w:val="00140616"/>
    <w:rsid w:val="00141EE0"/>
    <w:rsid w:val="00145740"/>
    <w:rsid w:val="001459BF"/>
    <w:rsid w:val="001525C5"/>
    <w:rsid w:val="00152938"/>
    <w:rsid w:val="00154DEE"/>
    <w:rsid w:val="00157065"/>
    <w:rsid w:val="00166385"/>
    <w:rsid w:val="001709B7"/>
    <w:rsid w:val="00174AE8"/>
    <w:rsid w:val="00177164"/>
    <w:rsid w:val="00180910"/>
    <w:rsid w:val="001835E3"/>
    <w:rsid w:val="00186DDA"/>
    <w:rsid w:val="00190599"/>
    <w:rsid w:val="00190BEC"/>
    <w:rsid w:val="00196D5D"/>
    <w:rsid w:val="00197B55"/>
    <w:rsid w:val="001A1469"/>
    <w:rsid w:val="001A1C94"/>
    <w:rsid w:val="001A55E2"/>
    <w:rsid w:val="001B14F0"/>
    <w:rsid w:val="001B77B4"/>
    <w:rsid w:val="001C080A"/>
    <w:rsid w:val="001C09F6"/>
    <w:rsid w:val="001C5650"/>
    <w:rsid w:val="001D05CD"/>
    <w:rsid w:val="001D3700"/>
    <w:rsid w:val="001E6F82"/>
    <w:rsid w:val="001F26E9"/>
    <w:rsid w:val="001F67A8"/>
    <w:rsid w:val="001F7274"/>
    <w:rsid w:val="00201E67"/>
    <w:rsid w:val="00216210"/>
    <w:rsid w:val="00217626"/>
    <w:rsid w:val="002203E0"/>
    <w:rsid w:val="002222E0"/>
    <w:rsid w:val="00226763"/>
    <w:rsid w:val="00227FE8"/>
    <w:rsid w:val="00235038"/>
    <w:rsid w:val="002445B9"/>
    <w:rsid w:val="00245C93"/>
    <w:rsid w:val="0024757A"/>
    <w:rsid w:val="0025262D"/>
    <w:rsid w:val="00256000"/>
    <w:rsid w:val="00261A79"/>
    <w:rsid w:val="00267390"/>
    <w:rsid w:val="00271E7C"/>
    <w:rsid w:val="00275258"/>
    <w:rsid w:val="00275CE3"/>
    <w:rsid w:val="00275F83"/>
    <w:rsid w:val="0027604E"/>
    <w:rsid w:val="00285D55"/>
    <w:rsid w:val="00285E1A"/>
    <w:rsid w:val="00286D21"/>
    <w:rsid w:val="0029425E"/>
    <w:rsid w:val="002A2634"/>
    <w:rsid w:val="002B0D2B"/>
    <w:rsid w:val="002B20C6"/>
    <w:rsid w:val="002B5C8C"/>
    <w:rsid w:val="002C453E"/>
    <w:rsid w:val="002D5EE5"/>
    <w:rsid w:val="002D7C76"/>
    <w:rsid w:val="002E3CE5"/>
    <w:rsid w:val="002E6C5E"/>
    <w:rsid w:val="002F2C2D"/>
    <w:rsid w:val="002F5BBB"/>
    <w:rsid w:val="003006F7"/>
    <w:rsid w:val="00300EB4"/>
    <w:rsid w:val="00303D7E"/>
    <w:rsid w:val="0030450F"/>
    <w:rsid w:val="00313C8A"/>
    <w:rsid w:val="00315B1A"/>
    <w:rsid w:val="0032217E"/>
    <w:rsid w:val="00323750"/>
    <w:rsid w:val="00324F8A"/>
    <w:rsid w:val="00331CEB"/>
    <w:rsid w:val="00351CBE"/>
    <w:rsid w:val="00351CC3"/>
    <w:rsid w:val="0035763D"/>
    <w:rsid w:val="003627F4"/>
    <w:rsid w:val="00363DB0"/>
    <w:rsid w:val="00370209"/>
    <w:rsid w:val="0037558F"/>
    <w:rsid w:val="0037585F"/>
    <w:rsid w:val="00375A01"/>
    <w:rsid w:val="003771CB"/>
    <w:rsid w:val="0038151C"/>
    <w:rsid w:val="00381B1A"/>
    <w:rsid w:val="00382537"/>
    <w:rsid w:val="00383790"/>
    <w:rsid w:val="00387866"/>
    <w:rsid w:val="00392906"/>
    <w:rsid w:val="00392F6D"/>
    <w:rsid w:val="00395DF8"/>
    <w:rsid w:val="003A2181"/>
    <w:rsid w:val="003B170D"/>
    <w:rsid w:val="003B1832"/>
    <w:rsid w:val="003B6B22"/>
    <w:rsid w:val="003C29C9"/>
    <w:rsid w:val="003C6923"/>
    <w:rsid w:val="003C7EB2"/>
    <w:rsid w:val="003D29A2"/>
    <w:rsid w:val="003E4B1B"/>
    <w:rsid w:val="003E523B"/>
    <w:rsid w:val="003E5E0E"/>
    <w:rsid w:val="003F4EA8"/>
    <w:rsid w:val="004039E4"/>
    <w:rsid w:val="00404F97"/>
    <w:rsid w:val="00404FA6"/>
    <w:rsid w:val="00405788"/>
    <w:rsid w:val="00405FAA"/>
    <w:rsid w:val="00407D25"/>
    <w:rsid w:val="00413929"/>
    <w:rsid w:val="00415AE7"/>
    <w:rsid w:val="00420A4F"/>
    <w:rsid w:val="00422C2F"/>
    <w:rsid w:val="00425A29"/>
    <w:rsid w:val="00425DAF"/>
    <w:rsid w:val="00426865"/>
    <w:rsid w:val="00427543"/>
    <w:rsid w:val="00430470"/>
    <w:rsid w:val="0043048D"/>
    <w:rsid w:val="00435B41"/>
    <w:rsid w:val="00435D82"/>
    <w:rsid w:val="0044087B"/>
    <w:rsid w:val="004449BB"/>
    <w:rsid w:val="0044577A"/>
    <w:rsid w:val="00446437"/>
    <w:rsid w:val="00447DA4"/>
    <w:rsid w:val="00451CEC"/>
    <w:rsid w:val="00453BE4"/>
    <w:rsid w:val="004618EF"/>
    <w:rsid w:val="00465028"/>
    <w:rsid w:val="00465F6A"/>
    <w:rsid w:val="00467964"/>
    <w:rsid w:val="00471776"/>
    <w:rsid w:val="00474A75"/>
    <w:rsid w:val="004760EF"/>
    <w:rsid w:val="00476F90"/>
    <w:rsid w:val="004814E7"/>
    <w:rsid w:val="00481803"/>
    <w:rsid w:val="004851B6"/>
    <w:rsid w:val="00490DCE"/>
    <w:rsid w:val="00494EFE"/>
    <w:rsid w:val="00495A31"/>
    <w:rsid w:val="004A349D"/>
    <w:rsid w:val="004B0E98"/>
    <w:rsid w:val="004B271B"/>
    <w:rsid w:val="004B6EE2"/>
    <w:rsid w:val="004C1A50"/>
    <w:rsid w:val="004C23E2"/>
    <w:rsid w:val="004C52B8"/>
    <w:rsid w:val="004C5EC8"/>
    <w:rsid w:val="004D39EA"/>
    <w:rsid w:val="004D4756"/>
    <w:rsid w:val="004D50B6"/>
    <w:rsid w:val="004E0E0E"/>
    <w:rsid w:val="004E18A9"/>
    <w:rsid w:val="004E252E"/>
    <w:rsid w:val="004E6E59"/>
    <w:rsid w:val="004F00DE"/>
    <w:rsid w:val="004F08D5"/>
    <w:rsid w:val="004F22F3"/>
    <w:rsid w:val="00502CF4"/>
    <w:rsid w:val="00506253"/>
    <w:rsid w:val="00506B6A"/>
    <w:rsid w:val="00510CA1"/>
    <w:rsid w:val="00512845"/>
    <w:rsid w:val="00520544"/>
    <w:rsid w:val="00523977"/>
    <w:rsid w:val="00533740"/>
    <w:rsid w:val="0053407D"/>
    <w:rsid w:val="00544905"/>
    <w:rsid w:val="0054753C"/>
    <w:rsid w:val="00550B38"/>
    <w:rsid w:val="00556784"/>
    <w:rsid w:val="00563AC9"/>
    <w:rsid w:val="00566C96"/>
    <w:rsid w:val="00573527"/>
    <w:rsid w:val="00584D92"/>
    <w:rsid w:val="00585425"/>
    <w:rsid w:val="005863D9"/>
    <w:rsid w:val="00587AF8"/>
    <w:rsid w:val="005975AE"/>
    <w:rsid w:val="005A1E70"/>
    <w:rsid w:val="005A50A6"/>
    <w:rsid w:val="005B068C"/>
    <w:rsid w:val="005B2D50"/>
    <w:rsid w:val="005B349B"/>
    <w:rsid w:val="005D16E0"/>
    <w:rsid w:val="005D3396"/>
    <w:rsid w:val="005E16D9"/>
    <w:rsid w:val="005F1448"/>
    <w:rsid w:val="005F2F08"/>
    <w:rsid w:val="005F65E8"/>
    <w:rsid w:val="00615781"/>
    <w:rsid w:val="00615ADA"/>
    <w:rsid w:val="00616F98"/>
    <w:rsid w:val="00617627"/>
    <w:rsid w:val="006246B7"/>
    <w:rsid w:val="006260EB"/>
    <w:rsid w:val="00626CC7"/>
    <w:rsid w:val="0062721C"/>
    <w:rsid w:val="00631A66"/>
    <w:rsid w:val="00635CAA"/>
    <w:rsid w:val="00637E4A"/>
    <w:rsid w:val="00641CE8"/>
    <w:rsid w:val="0064393E"/>
    <w:rsid w:val="00644DC0"/>
    <w:rsid w:val="00645175"/>
    <w:rsid w:val="00653F1A"/>
    <w:rsid w:val="006550D2"/>
    <w:rsid w:val="00656BDB"/>
    <w:rsid w:val="00670E3D"/>
    <w:rsid w:val="0067126A"/>
    <w:rsid w:val="006735F8"/>
    <w:rsid w:val="0067383B"/>
    <w:rsid w:val="00674102"/>
    <w:rsid w:val="00674367"/>
    <w:rsid w:val="00674485"/>
    <w:rsid w:val="0068436C"/>
    <w:rsid w:val="006849FD"/>
    <w:rsid w:val="00687A83"/>
    <w:rsid w:val="00690072"/>
    <w:rsid w:val="006A063A"/>
    <w:rsid w:val="006B03F3"/>
    <w:rsid w:val="006B0589"/>
    <w:rsid w:val="006B6E5E"/>
    <w:rsid w:val="006C13B7"/>
    <w:rsid w:val="006C1402"/>
    <w:rsid w:val="006C1C88"/>
    <w:rsid w:val="006C3489"/>
    <w:rsid w:val="006C653F"/>
    <w:rsid w:val="006D1FB6"/>
    <w:rsid w:val="006D2C57"/>
    <w:rsid w:val="006D4095"/>
    <w:rsid w:val="006D569A"/>
    <w:rsid w:val="006D58BC"/>
    <w:rsid w:val="006D5931"/>
    <w:rsid w:val="006D6701"/>
    <w:rsid w:val="006E12A9"/>
    <w:rsid w:val="006E2A05"/>
    <w:rsid w:val="006E6457"/>
    <w:rsid w:val="006E71AB"/>
    <w:rsid w:val="006F0317"/>
    <w:rsid w:val="006F54A6"/>
    <w:rsid w:val="006F7E98"/>
    <w:rsid w:val="007033A1"/>
    <w:rsid w:val="0070785E"/>
    <w:rsid w:val="007145A3"/>
    <w:rsid w:val="00715BC0"/>
    <w:rsid w:val="0071753C"/>
    <w:rsid w:val="00725066"/>
    <w:rsid w:val="007305B5"/>
    <w:rsid w:val="00733A64"/>
    <w:rsid w:val="0073473D"/>
    <w:rsid w:val="00734BA1"/>
    <w:rsid w:val="007475E2"/>
    <w:rsid w:val="00747770"/>
    <w:rsid w:val="00750F9A"/>
    <w:rsid w:val="0075441E"/>
    <w:rsid w:val="00755870"/>
    <w:rsid w:val="00762908"/>
    <w:rsid w:val="00764692"/>
    <w:rsid w:val="00764BCE"/>
    <w:rsid w:val="00783192"/>
    <w:rsid w:val="007863C3"/>
    <w:rsid w:val="00791C0A"/>
    <w:rsid w:val="007936DD"/>
    <w:rsid w:val="007943B8"/>
    <w:rsid w:val="007A0369"/>
    <w:rsid w:val="007A0809"/>
    <w:rsid w:val="007A6F27"/>
    <w:rsid w:val="007B0290"/>
    <w:rsid w:val="007B0630"/>
    <w:rsid w:val="007B177B"/>
    <w:rsid w:val="007B35AD"/>
    <w:rsid w:val="007B49B0"/>
    <w:rsid w:val="007B73A2"/>
    <w:rsid w:val="007C14BF"/>
    <w:rsid w:val="007C1BCA"/>
    <w:rsid w:val="007C26BA"/>
    <w:rsid w:val="007C2FC2"/>
    <w:rsid w:val="007C3828"/>
    <w:rsid w:val="007C60F1"/>
    <w:rsid w:val="007C7513"/>
    <w:rsid w:val="007D4841"/>
    <w:rsid w:val="007D6616"/>
    <w:rsid w:val="007E56D9"/>
    <w:rsid w:val="007F2136"/>
    <w:rsid w:val="007F279F"/>
    <w:rsid w:val="007F4B81"/>
    <w:rsid w:val="007F5F60"/>
    <w:rsid w:val="007F666E"/>
    <w:rsid w:val="008023B4"/>
    <w:rsid w:val="00806565"/>
    <w:rsid w:val="00807DF2"/>
    <w:rsid w:val="00807E93"/>
    <w:rsid w:val="0081227D"/>
    <w:rsid w:val="00814516"/>
    <w:rsid w:val="00815E20"/>
    <w:rsid w:val="00817A3E"/>
    <w:rsid w:val="00820529"/>
    <w:rsid w:val="008223A6"/>
    <w:rsid w:val="00822D1A"/>
    <w:rsid w:val="008272DC"/>
    <w:rsid w:val="00831E33"/>
    <w:rsid w:val="00833551"/>
    <w:rsid w:val="00835E18"/>
    <w:rsid w:val="00837094"/>
    <w:rsid w:val="00837D7E"/>
    <w:rsid w:val="00841CD2"/>
    <w:rsid w:val="008449CE"/>
    <w:rsid w:val="00846084"/>
    <w:rsid w:val="00852CF4"/>
    <w:rsid w:val="00860755"/>
    <w:rsid w:val="008667D5"/>
    <w:rsid w:val="00870C9A"/>
    <w:rsid w:val="00872A70"/>
    <w:rsid w:val="008862CC"/>
    <w:rsid w:val="00886A62"/>
    <w:rsid w:val="00891EBD"/>
    <w:rsid w:val="00896B17"/>
    <w:rsid w:val="008A3441"/>
    <w:rsid w:val="008B4FC7"/>
    <w:rsid w:val="008B5EA4"/>
    <w:rsid w:val="008C1A09"/>
    <w:rsid w:val="008C1E48"/>
    <w:rsid w:val="008C2A43"/>
    <w:rsid w:val="008C2D97"/>
    <w:rsid w:val="008C7738"/>
    <w:rsid w:val="008D3EEC"/>
    <w:rsid w:val="008D5D1C"/>
    <w:rsid w:val="008D6C90"/>
    <w:rsid w:val="008E3484"/>
    <w:rsid w:val="008E417B"/>
    <w:rsid w:val="008E430B"/>
    <w:rsid w:val="008E4E0D"/>
    <w:rsid w:val="008E63C3"/>
    <w:rsid w:val="008E6589"/>
    <w:rsid w:val="008F7DBE"/>
    <w:rsid w:val="00901B13"/>
    <w:rsid w:val="00912041"/>
    <w:rsid w:val="00912FEC"/>
    <w:rsid w:val="00914CAA"/>
    <w:rsid w:val="00916035"/>
    <w:rsid w:val="00920BD0"/>
    <w:rsid w:val="0092169F"/>
    <w:rsid w:val="009231D4"/>
    <w:rsid w:val="00923349"/>
    <w:rsid w:val="00923A78"/>
    <w:rsid w:val="0092524A"/>
    <w:rsid w:val="00927240"/>
    <w:rsid w:val="00931E8E"/>
    <w:rsid w:val="00933066"/>
    <w:rsid w:val="00934588"/>
    <w:rsid w:val="00943058"/>
    <w:rsid w:val="00946333"/>
    <w:rsid w:val="009476CD"/>
    <w:rsid w:val="00954E49"/>
    <w:rsid w:val="0095749D"/>
    <w:rsid w:val="00964F38"/>
    <w:rsid w:val="009656F4"/>
    <w:rsid w:val="00971F40"/>
    <w:rsid w:val="009725E1"/>
    <w:rsid w:val="00980A71"/>
    <w:rsid w:val="00981FD0"/>
    <w:rsid w:val="00982CBB"/>
    <w:rsid w:val="009874FC"/>
    <w:rsid w:val="0099390D"/>
    <w:rsid w:val="00995F2C"/>
    <w:rsid w:val="0099633F"/>
    <w:rsid w:val="00996F1A"/>
    <w:rsid w:val="009A0D1B"/>
    <w:rsid w:val="009A42D6"/>
    <w:rsid w:val="009A7A15"/>
    <w:rsid w:val="009B3B3A"/>
    <w:rsid w:val="009B56FF"/>
    <w:rsid w:val="009B6730"/>
    <w:rsid w:val="009C0290"/>
    <w:rsid w:val="009C1B12"/>
    <w:rsid w:val="009C1F60"/>
    <w:rsid w:val="009C5163"/>
    <w:rsid w:val="009C7027"/>
    <w:rsid w:val="009D0C1E"/>
    <w:rsid w:val="009D0D6D"/>
    <w:rsid w:val="009E0D80"/>
    <w:rsid w:val="009E53F1"/>
    <w:rsid w:val="009E7AC9"/>
    <w:rsid w:val="009E7F48"/>
    <w:rsid w:val="009F382B"/>
    <w:rsid w:val="009F78A1"/>
    <w:rsid w:val="00A0312D"/>
    <w:rsid w:val="00A03C81"/>
    <w:rsid w:val="00A0437A"/>
    <w:rsid w:val="00A050D6"/>
    <w:rsid w:val="00A11740"/>
    <w:rsid w:val="00A120CB"/>
    <w:rsid w:val="00A17E9A"/>
    <w:rsid w:val="00A33A1C"/>
    <w:rsid w:val="00A34071"/>
    <w:rsid w:val="00A4161B"/>
    <w:rsid w:val="00A439C7"/>
    <w:rsid w:val="00A44805"/>
    <w:rsid w:val="00A50102"/>
    <w:rsid w:val="00A55371"/>
    <w:rsid w:val="00A55443"/>
    <w:rsid w:val="00A570F8"/>
    <w:rsid w:val="00A57D7C"/>
    <w:rsid w:val="00A6071D"/>
    <w:rsid w:val="00A616FD"/>
    <w:rsid w:val="00A66DE6"/>
    <w:rsid w:val="00A71018"/>
    <w:rsid w:val="00A734E5"/>
    <w:rsid w:val="00A7462B"/>
    <w:rsid w:val="00A76717"/>
    <w:rsid w:val="00A77317"/>
    <w:rsid w:val="00A8061C"/>
    <w:rsid w:val="00A82DDE"/>
    <w:rsid w:val="00A83D2B"/>
    <w:rsid w:val="00A844C5"/>
    <w:rsid w:val="00A84CED"/>
    <w:rsid w:val="00A951FC"/>
    <w:rsid w:val="00A963E7"/>
    <w:rsid w:val="00AA6CBE"/>
    <w:rsid w:val="00AA6EEA"/>
    <w:rsid w:val="00AB1A5D"/>
    <w:rsid w:val="00AB2050"/>
    <w:rsid w:val="00AB397A"/>
    <w:rsid w:val="00AB42D3"/>
    <w:rsid w:val="00AB6221"/>
    <w:rsid w:val="00AC3E5C"/>
    <w:rsid w:val="00AC7746"/>
    <w:rsid w:val="00AD075E"/>
    <w:rsid w:val="00AD0C5C"/>
    <w:rsid w:val="00AD20B1"/>
    <w:rsid w:val="00AD5316"/>
    <w:rsid w:val="00AD5D48"/>
    <w:rsid w:val="00AD7C29"/>
    <w:rsid w:val="00AF100B"/>
    <w:rsid w:val="00B0338D"/>
    <w:rsid w:val="00B12EB4"/>
    <w:rsid w:val="00B16435"/>
    <w:rsid w:val="00B31200"/>
    <w:rsid w:val="00B339BC"/>
    <w:rsid w:val="00B33DA3"/>
    <w:rsid w:val="00B40065"/>
    <w:rsid w:val="00B420AD"/>
    <w:rsid w:val="00B436F6"/>
    <w:rsid w:val="00B5359E"/>
    <w:rsid w:val="00B53A6C"/>
    <w:rsid w:val="00B55FF6"/>
    <w:rsid w:val="00B57C04"/>
    <w:rsid w:val="00B63AB5"/>
    <w:rsid w:val="00B67076"/>
    <w:rsid w:val="00B67717"/>
    <w:rsid w:val="00B700D9"/>
    <w:rsid w:val="00B7538F"/>
    <w:rsid w:val="00B87D40"/>
    <w:rsid w:val="00B901AE"/>
    <w:rsid w:val="00B901FF"/>
    <w:rsid w:val="00B92984"/>
    <w:rsid w:val="00B92BE1"/>
    <w:rsid w:val="00B92FA6"/>
    <w:rsid w:val="00B96028"/>
    <w:rsid w:val="00BA0ED4"/>
    <w:rsid w:val="00BA11D2"/>
    <w:rsid w:val="00BA11E0"/>
    <w:rsid w:val="00BA4875"/>
    <w:rsid w:val="00BB18D8"/>
    <w:rsid w:val="00BB4109"/>
    <w:rsid w:val="00BB6098"/>
    <w:rsid w:val="00BC03FC"/>
    <w:rsid w:val="00BC5F1F"/>
    <w:rsid w:val="00BC7758"/>
    <w:rsid w:val="00BD2D83"/>
    <w:rsid w:val="00BD2F2C"/>
    <w:rsid w:val="00BD63DE"/>
    <w:rsid w:val="00BD6D8E"/>
    <w:rsid w:val="00BD7B9D"/>
    <w:rsid w:val="00C1579E"/>
    <w:rsid w:val="00C2248D"/>
    <w:rsid w:val="00C26202"/>
    <w:rsid w:val="00C26898"/>
    <w:rsid w:val="00C3161B"/>
    <w:rsid w:val="00C349C0"/>
    <w:rsid w:val="00C4085B"/>
    <w:rsid w:val="00C41EE7"/>
    <w:rsid w:val="00C47A86"/>
    <w:rsid w:val="00C50311"/>
    <w:rsid w:val="00C51551"/>
    <w:rsid w:val="00C55210"/>
    <w:rsid w:val="00C55665"/>
    <w:rsid w:val="00C5571C"/>
    <w:rsid w:val="00C5765F"/>
    <w:rsid w:val="00C57FD2"/>
    <w:rsid w:val="00C62311"/>
    <w:rsid w:val="00C63044"/>
    <w:rsid w:val="00C729E4"/>
    <w:rsid w:val="00C7433A"/>
    <w:rsid w:val="00C74810"/>
    <w:rsid w:val="00C80B8D"/>
    <w:rsid w:val="00C82099"/>
    <w:rsid w:val="00C837BC"/>
    <w:rsid w:val="00C855F3"/>
    <w:rsid w:val="00C86926"/>
    <w:rsid w:val="00C90205"/>
    <w:rsid w:val="00C92FF0"/>
    <w:rsid w:val="00C93E55"/>
    <w:rsid w:val="00C93E65"/>
    <w:rsid w:val="00C9483A"/>
    <w:rsid w:val="00C95F67"/>
    <w:rsid w:val="00C96BC6"/>
    <w:rsid w:val="00CA3557"/>
    <w:rsid w:val="00CA509F"/>
    <w:rsid w:val="00CC3640"/>
    <w:rsid w:val="00CC3874"/>
    <w:rsid w:val="00CC58F7"/>
    <w:rsid w:val="00CC5E9B"/>
    <w:rsid w:val="00CC65F1"/>
    <w:rsid w:val="00CD4ACF"/>
    <w:rsid w:val="00CD4F59"/>
    <w:rsid w:val="00CD53BC"/>
    <w:rsid w:val="00CE3745"/>
    <w:rsid w:val="00CE5423"/>
    <w:rsid w:val="00CE5E74"/>
    <w:rsid w:val="00CF5CF0"/>
    <w:rsid w:val="00D009A5"/>
    <w:rsid w:val="00D0362D"/>
    <w:rsid w:val="00D0478A"/>
    <w:rsid w:val="00D04E94"/>
    <w:rsid w:val="00D06257"/>
    <w:rsid w:val="00D07C66"/>
    <w:rsid w:val="00D10050"/>
    <w:rsid w:val="00D13E25"/>
    <w:rsid w:val="00D21334"/>
    <w:rsid w:val="00D2192D"/>
    <w:rsid w:val="00D22488"/>
    <w:rsid w:val="00D23426"/>
    <w:rsid w:val="00D3268B"/>
    <w:rsid w:val="00D32C21"/>
    <w:rsid w:val="00D3449E"/>
    <w:rsid w:val="00D34A40"/>
    <w:rsid w:val="00D35137"/>
    <w:rsid w:val="00D35EE1"/>
    <w:rsid w:val="00D3682B"/>
    <w:rsid w:val="00D42792"/>
    <w:rsid w:val="00D44F6A"/>
    <w:rsid w:val="00D45676"/>
    <w:rsid w:val="00D5069F"/>
    <w:rsid w:val="00D619E1"/>
    <w:rsid w:val="00D61AF4"/>
    <w:rsid w:val="00D62408"/>
    <w:rsid w:val="00D72359"/>
    <w:rsid w:val="00D75399"/>
    <w:rsid w:val="00D76C6F"/>
    <w:rsid w:val="00D80BE8"/>
    <w:rsid w:val="00D812A2"/>
    <w:rsid w:val="00D82447"/>
    <w:rsid w:val="00D844CC"/>
    <w:rsid w:val="00D91C8F"/>
    <w:rsid w:val="00D95A66"/>
    <w:rsid w:val="00DA3E17"/>
    <w:rsid w:val="00DA553B"/>
    <w:rsid w:val="00DB30C7"/>
    <w:rsid w:val="00DB5112"/>
    <w:rsid w:val="00DB7B34"/>
    <w:rsid w:val="00DC1970"/>
    <w:rsid w:val="00DC273A"/>
    <w:rsid w:val="00DC4EE0"/>
    <w:rsid w:val="00DC5789"/>
    <w:rsid w:val="00DC6504"/>
    <w:rsid w:val="00DD7DFE"/>
    <w:rsid w:val="00DE199F"/>
    <w:rsid w:val="00DE2361"/>
    <w:rsid w:val="00DF3AC4"/>
    <w:rsid w:val="00DF53F2"/>
    <w:rsid w:val="00DF698C"/>
    <w:rsid w:val="00DF7388"/>
    <w:rsid w:val="00DF7ECD"/>
    <w:rsid w:val="00E1082A"/>
    <w:rsid w:val="00E10A74"/>
    <w:rsid w:val="00E12D53"/>
    <w:rsid w:val="00E156AE"/>
    <w:rsid w:val="00E23E5E"/>
    <w:rsid w:val="00E32F50"/>
    <w:rsid w:val="00E34BD8"/>
    <w:rsid w:val="00E4035D"/>
    <w:rsid w:val="00E4092C"/>
    <w:rsid w:val="00E4174B"/>
    <w:rsid w:val="00E4436C"/>
    <w:rsid w:val="00E51F93"/>
    <w:rsid w:val="00E532B3"/>
    <w:rsid w:val="00E56BB0"/>
    <w:rsid w:val="00E57A9C"/>
    <w:rsid w:val="00E61626"/>
    <w:rsid w:val="00E61724"/>
    <w:rsid w:val="00E6235B"/>
    <w:rsid w:val="00E642E0"/>
    <w:rsid w:val="00E6484B"/>
    <w:rsid w:val="00E656C5"/>
    <w:rsid w:val="00E70116"/>
    <w:rsid w:val="00E7185A"/>
    <w:rsid w:val="00E73961"/>
    <w:rsid w:val="00E75DD2"/>
    <w:rsid w:val="00E777CB"/>
    <w:rsid w:val="00E81A02"/>
    <w:rsid w:val="00E87A02"/>
    <w:rsid w:val="00E91A30"/>
    <w:rsid w:val="00E937BC"/>
    <w:rsid w:val="00E94DD1"/>
    <w:rsid w:val="00E95721"/>
    <w:rsid w:val="00EA2A86"/>
    <w:rsid w:val="00EA35EB"/>
    <w:rsid w:val="00EB19BD"/>
    <w:rsid w:val="00EB1E01"/>
    <w:rsid w:val="00EB3460"/>
    <w:rsid w:val="00EB3C38"/>
    <w:rsid w:val="00EB491D"/>
    <w:rsid w:val="00EC169D"/>
    <w:rsid w:val="00EC1837"/>
    <w:rsid w:val="00EC2769"/>
    <w:rsid w:val="00EC33B1"/>
    <w:rsid w:val="00EC60BB"/>
    <w:rsid w:val="00EC67A5"/>
    <w:rsid w:val="00EC6955"/>
    <w:rsid w:val="00ED14BE"/>
    <w:rsid w:val="00ED178B"/>
    <w:rsid w:val="00ED41CE"/>
    <w:rsid w:val="00EE14B4"/>
    <w:rsid w:val="00EE44F8"/>
    <w:rsid w:val="00EE716F"/>
    <w:rsid w:val="00EF1A2C"/>
    <w:rsid w:val="00EF2A77"/>
    <w:rsid w:val="00EF38E9"/>
    <w:rsid w:val="00EF5623"/>
    <w:rsid w:val="00EF5F0D"/>
    <w:rsid w:val="00F010A3"/>
    <w:rsid w:val="00F012CD"/>
    <w:rsid w:val="00F01584"/>
    <w:rsid w:val="00F02486"/>
    <w:rsid w:val="00F039AA"/>
    <w:rsid w:val="00F062DB"/>
    <w:rsid w:val="00F13E58"/>
    <w:rsid w:val="00F23896"/>
    <w:rsid w:val="00F266FA"/>
    <w:rsid w:val="00F2776D"/>
    <w:rsid w:val="00F3028B"/>
    <w:rsid w:val="00F35973"/>
    <w:rsid w:val="00F35AE3"/>
    <w:rsid w:val="00F379D9"/>
    <w:rsid w:val="00F43EE8"/>
    <w:rsid w:val="00F44952"/>
    <w:rsid w:val="00F4569D"/>
    <w:rsid w:val="00F50EB1"/>
    <w:rsid w:val="00F557D0"/>
    <w:rsid w:val="00F56847"/>
    <w:rsid w:val="00F56A21"/>
    <w:rsid w:val="00F57C39"/>
    <w:rsid w:val="00F61C27"/>
    <w:rsid w:val="00F6383C"/>
    <w:rsid w:val="00F66092"/>
    <w:rsid w:val="00F6644E"/>
    <w:rsid w:val="00F666B9"/>
    <w:rsid w:val="00F67DAC"/>
    <w:rsid w:val="00F82CB3"/>
    <w:rsid w:val="00F83110"/>
    <w:rsid w:val="00F83664"/>
    <w:rsid w:val="00F83DD2"/>
    <w:rsid w:val="00F87F09"/>
    <w:rsid w:val="00F9091B"/>
    <w:rsid w:val="00F90FA5"/>
    <w:rsid w:val="00F96593"/>
    <w:rsid w:val="00FA1612"/>
    <w:rsid w:val="00FA1E7D"/>
    <w:rsid w:val="00FA47D3"/>
    <w:rsid w:val="00FA5C1C"/>
    <w:rsid w:val="00FB0FEC"/>
    <w:rsid w:val="00FB21E3"/>
    <w:rsid w:val="00FB2690"/>
    <w:rsid w:val="00FC02ED"/>
    <w:rsid w:val="00FC637E"/>
    <w:rsid w:val="00FD0848"/>
    <w:rsid w:val="00FD3F15"/>
    <w:rsid w:val="00FD61EF"/>
    <w:rsid w:val="00FD7256"/>
    <w:rsid w:val="00FD73F4"/>
    <w:rsid w:val="00FE21CE"/>
    <w:rsid w:val="00FE3C7F"/>
    <w:rsid w:val="00FE5AE9"/>
    <w:rsid w:val="00FF1012"/>
    <w:rsid w:val="00FF13E2"/>
    <w:rsid w:val="00FF1BFE"/>
    <w:rsid w:val="00FF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F4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81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814E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rsid w:val="00891E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18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7</Pages>
  <Words>2164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30</cp:revision>
  <cp:lastPrinted>2013-09-05T09:03:00Z</cp:lastPrinted>
  <dcterms:created xsi:type="dcterms:W3CDTF">2012-09-06T16:20:00Z</dcterms:created>
  <dcterms:modified xsi:type="dcterms:W3CDTF">2017-10-19T06:19:00Z</dcterms:modified>
</cp:coreProperties>
</file>